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C628" w14:textId="44C96258" w:rsidR="001D5E8A" w:rsidRDefault="001D5E8A" w:rsidP="001D5E8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E00A8A">
        <w:rPr>
          <w:b/>
          <w:noProof/>
          <w:sz w:val="24"/>
        </w:rPr>
        <w:t>149</w:t>
      </w:r>
    </w:p>
    <w:p w14:paraId="2A86800F" w14:textId="6535C7DE" w:rsidR="002D0268" w:rsidRDefault="001D5E8A" w:rsidP="001D5E8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DC3F" w:rsidR="001E41F3" w:rsidRPr="00410371" w:rsidRDefault="00B423AC" w:rsidP="00B423AC">
            <w:pPr>
              <w:pStyle w:val="CRCoverPage"/>
              <w:spacing w:after="0"/>
              <w:jc w:val="right"/>
              <w:rPr>
                <w:b/>
                <w:noProof/>
                <w:sz w:val="28"/>
              </w:rPr>
            </w:pPr>
            <w:r w:rsidRPr="00B423AC">
              <w:rPr>
                <w:b/>
                <w:noProof/>
                <w:sz w:val="28"/>
              </w:rPr>
              <w:t>29.5</w:t>
            </w:r>
            <w:r w:rsidR="00F32A1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1FF94" w:rsidR="001E41F3" w:rsidRPr="00410371" w:rsidRDefault="00E00A8A" w:rsidP="00547111">
            <w:pPr>
              <w:pStyle w:val="CRCoverPage"/>
              <w:spacing w:after="0"/>
              <w:rPr>
                <w:noProof/>
              </w:rPr>
            </w:pPr>
            <w:r>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ECE84" w:rsidR="001E41F3" w:rsidRPr="00B423AC" w:rsidRDefault="00B423AC">
            <w:pPr>
              <w:pStyle w:val="CRCoverPage"/>
              <w:spacing w:after="0"/>
              <w:jc w:val="center"/>
              <w:rPr>
                <w:b/>
                <w:bCs/>
                <w:noProof/>
                <w:sz w:val="28"/>
              </w:rPr>
            </w:pPr>
            <w:r w:rsidRPr="00B423AC">
              <w:rPr>
                <w:b/>
                <w:bCs/>
                <w:sz w:val="28"/>
                <w:szCs w:val="28"/>
              </w:rPr>
              <w:t>1</w:t>
            </w:r>
            <w:r w:rsidR="00525B0B">
              <w:rPr>
                <w:b/>
                <w:bCs/>
                <w:sz w:val="28"/>
                <w:szCs w:val="28"/>
              </w:rPr>
              <w:t>6</w:t>
            </w:r>
            <w:r w:rsidRPr="00B423AC">
              <w:rPr>
                <w:b/>
                <w:bCs/>
                <w:sz w:val="28"/>
                <w:szCs w:val="28"/>
              </w:rPr>
              <w:t>.</w:t>
            </w:r>
            <w:r w:rsidR="00C176E0">
              <w:rPr>
                <w:b/>
                <w:bCs/>
                <w:sz w:val="28"/>
                <w:szCs w:val="28"/>
              </w:rPr>
              <w:t>11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71D97" w:rsidR="001E41F3" w:rsidRDefault="00352C0F">
            <w:pPr>
              <w:pStyle w:val="CRCoverPage"/>
              <w:spacing w:after="0"/>
              <w:ind w:left="100"/>
              <w:rPr>
                <w:noProof/>
              </w:rPr>
            </w:pPr>
            <w:r w:rsidRPr="00352C0F">
              <w:t>PLMN ID for UE Context in SMSF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380BF" w:rsidR="001E41F3" w:rsidRDefault="00F5146D">
            <w:pPr>
              <w:pStyle w:val="CRCoverPage"/>
              <w:spacing w:after="0"/>
              <w:ind w:left="100"/>
              <w:rPr>
                <w:noProof/>
              </w:rPr>
            </w:pPr>
            <w:r>
              <w:t>TEI1</w:t>
            </w:r>
            <w:r w:rsidR="002E147D">
              <w:t>6</w:t>
            </w:r>
            <w:r w:rsidR="002D30A0">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23BDB" w:rsidR="001E41F3" w:rsidRPr="00F5146D" w:rsidRDefault="00F5146D" w:rsidP="00D24991">
            <w:pPr>
              <w:pStyle w:val="CRCoverPage"/>
              <w:spacing w:after="0"/>
              <w:ind w:left="100" w:right="-609"/>
              <w:rPr>
                <w:b/>
                <w:bCs/>
                <w:noProof/>
              </w:rPr>
            </w:pPr>
            <w:r w:rsidRPr="00F5146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B2D65" w:rsidR="001E41F3" w:rsidRDefault="00F5146D">
            <w:pPr>
              <w:pStyle w:val="CRCoverPage"/>
              <w:spacing w:after="0"/>
              <w:ind w:left="100"/>
              <w:rPr>
                <w:noProof/>
              </w:rPr>
            </w:pPr>
            <w:r>
              <w:t>Rel-1</w:t>
            </w:r>
            <w:r w:rsidR="00C3134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8124F" w14:textId="17EA5244" w:rsidR="008355C4" w:rsidRDefault="004F757D" w:rsidP="008355C4">
            <w:pPr>
              <w:pStyle w:val="CRCoverPage"/>
              <w:spacing w:after="0"/>
              <w:ind w:left="100"/>
              <w:rPr>
                <w:noProof/>
              </w:rPr>
            </w:pPr>
            <w:r>
              <w:rPr>
                <w:noProof/>
              </w:rPr>
              <w:t>3GPP TS 23.502 has specified that the AMF may retrieve the UE Context in SMSF Data during registration procedure, the UDM will provide the SMSF info to the AMF when the SMSF and the AMF belongs to the same PLMN:</w:t>
            </w:r>
          </w:p>
          <w:p w14:paraId="598F61DC" w14:textId="77777777" w:rsidR="004F757D" w:rsidRPr="00140E21" w:rsidRDefault="004F757D" w:rsidP="004F757D">
            <w:pPr>
              <w:pStyle w:val="Heading3"/>
              <w:ind w:left="1418"/>
            </w:pPr>
            <w:bookmarkStart w:id="1" w:name="_Toc20204157"/>
            <w:bookmarkStart w:id="2" w:name="_Toc27894845"/>
            <w:bookmarkStart w:id="3" w:name="_Toc36191920"/>
            <w:bookmarkStart w:id="4" w:name="_Toc45193010"/>
            <w:bookmarkStart w:id="5" w:name="_Toc47592642"/>
            <w:bookmarkStart w:id="6" w:name="_Toc51834729"/>
            <w:bookmarkStart w:id="7" w:name="_Toc91153755"/>
            <w:r w:rsidRPr="00140E21">
              <w:t>4.13.3</w:t>
            </w:r>
            <w:r w:rsidRPr="00140E21">
              <w:tab/>
              <w:t>SMS over NAS procedures</w:t>
            </w:r>
            <w:bookmarkEnd w:id="1"/>
            <w:bookmarkEnd w:id="2"/>
            <w:bookmarkEnd w:id="3"/>
            <w:bookmarkEnd w:id="4"/>
            <w:bookmarkEnd w:id="5"/>
            <w:bookmarkEnd w:id="6"/>
            <w:bookmarkEnd w:id="7"/>
          </w:p>
          <w:p w14:paraId="6CAA14E7" w14:textId="77777777" w:rsidR="004F757D" w:rsidRPr="00140E21" w:rsidRDefault="004F757D" w:rsidP="004F757D">
            <w:pPr>
              <w:pStyle w:val="Heading4"/>
              <w:ind w:left="1702"/>
            </w:pPr>
            <w:bookmarkStart w:id="8" w:name="_Toc20204158"/>
            <w:bookmarkStart w:id="9" w:name="_Toc27894846"/>
            <w:bookmarkStart w:id="10" w:name="_Toc36191921"/>
            <w:bookmarkStart w:id="11" w:name="_Toc45193011"/>
            <w:bookmarkStart w:id="12" w:name="_Toc47592643"/>
            <w:bookmarkStart w:id="13" w:name="_Toc51834730"/>
            <w:bookmarkStart w:id="14" w:name="_Toc91153756"/>
            <w:r w:rsidRPr="00140E21">
              <w:t>4.13.3.1</w:t>
            </w:r>
            <w:r w:rsidRPr="00140E21">
              <w:tab/>
              <w:t>Registration procedures for SMS over NAS</w:t>
            </w:r>
            <w:bookmarkEnd w:id="8"/>
            <w:bookmarkEnd w:id="9"/>
            <w:bookmarkEnd w:id="10"/>
            <w:bookmarkEnd w:id="11"/>
            <w:bookmarkEnd w:id="12"/>
            <w:bookmarkEnd w:id="13"/>
            <w:bookmarkEnd w:id="14"/>
          </w:p>
          <w:p w14:paraId="1362B11B" w14:textId="4C310757" w:rsidR="004F757D" w:rsidRDefault="004F757D" w:rsidP="004F757D">
            <w:pPr>
              <w:pStyle w:val="CRCoverPage"/>
              <w:spacing w:after="0"/>
              <w:ind w:left="384"/>
              <w:rPr>
                <w:noProof/>
              </w:rPr>
            </w:pPr>
          </w:p>
          <w:p w14:paraId="07B8CA69" w14:textId="77777777" w:rsidR="004F757D" w:rsidRPr="00140E21" w:rsidRDefault="004F757D" w:rsidP="004F757D">
            <w:pPr>
              <w:pStyle w:val="B1"/>
              <w:ind w:left="852"/>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4F757D">
              <w:rPr>
                <w:highlight w:val="yellow"/>
                <w:lang w:eastAsia="zh-CN"/>
              </w:rPr>
              <w:t xml:space="preserve">. The UDM includes the SMSF information in the </w:t>
            </w:r>
            <w:proofErr w:type="spellStart"/>
            <w:r w:rsidRPr="004F757D">
              <w:rPr>
                <w:highlight w:val="yellow"/>
                <w:lang w:eastAsia="zh-CN"/>
              </w:rPr>
              <w:t>Nudm_SDM_Get</w:t>
            </w:r>
            <w:proofErr w:type="spellEnd"/>
            <w:r w:rsidRPr="004F757D">
              <w:rPr>
                <w:highlight w:val="yellow"/>
                <w:lang w:eastAsia="zh-CN"/>
              </w:rPr>
              <w:t xml:space="preserve"> response message if the stored SMSF belongs to the same PLMN of the AMF</w:t>
            </w:r>
            <w:r w:rsidRPr="00140E21">
              <w:rPr>
                <w:lang w:eastAsia="zh-CN"/>
              </w:rPr>
              <w:t xml:space="preserve">.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0FF366BB" w14:textId="12A49768" w:rsidR="004F757D" w:rsidRDefault="006801EA" w:rsidP="008355C4">
            <w:pPr>
              <w:pStyle w:val="CRCoverPage"/>
              <w:spacing w:after="0"/>
              <w:ind w:left="100"/>
              <w:rPr>
                <w:noProof/>
              </w:rPr>
            </w:pPr>
            <w:r>
              <w:rPr>
                <w:noProof/>
              </w:rPr>
              <w:t>When SMSF registers to the UDM, it includes its PLMN ID in the SMSF Registration. In order to allow the UDM to identify the SMSF and the AMF belong to the same PLMN, the AMF should provide its PLMN ID to the UDM during the UE Context In SMSF retrieval operation.</w:t>
            </w:r>
          </w:p>
          <w:p w14:paraId="4F51327E" w14:textId="20D0BB63" w:rsidR="006801EA" w:rsidRDefault="006801EA" w:rsidP="008355C4">
            <w:pPr>
              <w:pStyle w:val="CRCoverPage"/>
              <w:spacing w:after="0"/>
              <w:ind w:left="100"/>
              <w:rPr>
                <w:noProof/>
              </w:rPr>
            </w:pPr>
          </w:p>
          <w:p w14:paraId="02B18C00" w14:textId="56662626" w:rsidR="006801EA" w:rsidRDefault="006801EA" w:rsidP="008355C4">
            <w:pPr>
              <w:pStyle w:val="CRCoverPage"/>
              <w:spacing w:after="0"/>
              <w:ind w:left="100"/>
              <w:rPr>
                <w:noProof/>
              </w:rPr>
            </w:pPr>
            <w:r>
              <w:rPr>
                <w:noProof/>
              </w:rPr>
              <w:t>Currently, the plmn-id is not supported query parameter for UE Context in SMSF Retrieval operation in UDM API.</w:t>
            </w:r>
          </w:p>
          <w:p w14:paraId="708AA7DE" w14:textId="2588DFA2" w:rsidR="008355C4" w:rsidRPr="008355C4" w:rsidRDefault="008355C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2057D" w14:textId="2F295690" w:rsidR="001E41F3" w:rsidRDefault="0061043C">
            <w:pPr>
              <w:pStyle w:val="CRCoverPage"/>
              <w:spacing w:after="0"/>
              <w:ind w:left="100"/>
              <w:rPr>
                <w:noProof/>
              </w:rPr>
            </w:pPr>
            <w:r>
              <w:rPr>
                <w:noProof/>
              </w:rPr>
              <w:t xml:space="preserve">1/ </w:t>
            </w:r>
            <w:r w:rsidR="00DC33B0">
              <w:rPr>
                <w:noProof/>
              </w:rPr>
              <w:t>Add plmn-id query parameter for UE Context in SMSF retr</w:t>
            </w:r>
            <w:r w:rsidR="00CC2D77">
              <w:rPr>
                <w:noProof/>
              </w:rPr>
              <w:t>i</w:t>
            </w:r>
            <w:r w:rsidR="00DC33B0">
              <w:rPr>
                <w:noProof/>
              </w:rPr>
              <w:t>eval operations.</w:t>
            </w:r>
          </w:p>
          <w:p w14:paraId="68838471" w14:textId="187CDC5D" w:rsidR="0061043C" w:rsidRDefault="0061043C">
            <w:pPr>
              <w:pStyle w:val="CRCoverPage"/>
              <w:spacing w:after="0"/>
              <w:ind w:left="100"/>
              <w:rPr>
                <w:noProof/>
              </w:rPr>
            </w:pPr>
          </w:p>
          <w:p w14:paraId="091E9230" w14:textId="5AB16774" w:rsidR="0061043C" w:rsidRDefault="0061043C">
            <w:pPr>
              <w:pStyle w:val="CRCoverPage"/>
              <w:spacing w:after="0"/>
              <w:ind w:left="100"/>
              <w:rPr>
                <w:noProof/>
              </w:rPr>
            </w:pPr>
            <w:r>
              <w:rPr>
                <w:noProof/>
              </w:rPr>
              <w:t>2/ Define new application error.</w:t>
            </w:r>
          </w:p>
          <w:p w14:paraId="31C656EC" w14:textId="33A78C66" w:rsidR="00657426" w:rsidRDefault="006574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F9E38" w14:textId="77777777" w:rsidR="00DC33B0" w:rsidRDefault="00DC33B0">
            <w:pPr>
              <w:pStyle w:val="CRCoverPage"/>
              <w:spacing w:after="0"/>
              <w:ind w:left="100"/>
              <w:rPr>
                <w:noProof/>
              </w:rPr>
            </w:pPr>
            <w:r>
              <w:rPr>
                <w:noProof/>
              </w:rPr>
              <w:t xml:space="preserve">Misalign to stage 2 requirement. </w:t>
            </w:r>
          </w:p>
          <w:p w14:paraId="72E5655D" w14:textId="77777777" w:rsidR="00DC33B0" w:rsidRDefault="00DC33B0">
            <w:pPr>
              <w:pStyle w:val="CRCoverPage"/>
              <w:spacing w:after="0"/>
              <w:ind w:left="100"/>
              <w:rPr>
                <w:noProof/>
              </w:rPr>
            </w:pPr>
          </w:p>
          <w:p w14:paraId="03A3649D" w14:textId="19788BF3" w:rsidR="001E41F3" w:rsidRDefault="00DC33B0">
            <w:pPr>
              <w:pStyle w:val="CRCoverPage"/>
              <w:spacing w:after="0"/>
              <w:ind w:left="100"/>
              <w:rPr>
                <w:noProof/>
              </w:rPr>
            </w:pPr>
            <w:r>
              <w:rPr>
                <w:noProof/>
              </w:rPr>
              <w:t>The UDM cannot identify whether the AMF and the registered SMSF belong to the same PLMN. If SMSF and AMF belong to different PLMNs, the AMF activating the UE in the SMSF will fail.</w:t>
            </w:r>
          </w:p>
          <w:p w14:paraId="5C4BEB44" w14:textId="1A9C9240" w:rsidR="00DC33B0" w:rsidRDefault="00DC33B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96F7" w:rsidR="001E41F3" w:rsidRDefault="005651A0">
            <w:pPr>
              <w:pStyle w:val="CRCoverPage"/>
              <w:spacing w:after="0"/>
              <w:ind w:left="100"/>
              <w:rPr>
                <w:noProof/>
              </w:rPr>
            </w:pPr>
            <w:r>
              <w:rPr>
                <w:noProof/>
              </w:rPr>
              <w:t xml:space="preserve">5.2.2.2.12, 6.1.3.11.3.1, 6.1.3.18.3.1, </w:t>
            </w:r>
            <w:r w:rsidR="00D65A6B">
              <w:rPr>
                <w:noProof/>
              </w:rPr>
              <w:t xml:space="preserve">6.1.7.3,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8DB60" w:rsidR="001E41F3" w:rsidRDefault="00143D06">
            <w:pPr>
              <w:pStyle w:val="CRCoverPage"/>
              <w:spacing w:after="0"/>
              <w:ind w:left="100"/>
              <w:rPr>
                <w:noProof/>
              </w:rPr>
            </w:pPr>
            <w:r>
              <w:rPr>
                <w:noProof/>
              </w:rPr>
              <w:t xml:space="preserve">This CR </w:t>
            </w:r>
            <w:r w:rsidR="002B5028">
              <w:rPr>
                <w:noProof/>
              </w:rPr>
              <w:t>introduce backward compatible correction in OpenAPI file of Nudm_SDM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05B8CA" w14:textId="77777777" w:rsidR="001D342A" w:rsidRPr="00B3056F" w:rsidRDefault="001D342A" w:rsidP="001D342A">
      <w:pPr>
        <w:pStyle w:val="Heading5"/>
      </w:pPr>
      <w:bookmarkStart w:id="15" w:name="_Toc11338359"/>
      <w:bookmarkStart w:id="16" w:name="_Toc27584962"/>
      <w:bookmarkStart w:id="17" w:name="_Toc36456904"/>
      <w:bookmarkStart w:id="18" w:name="_Toc45027782"/>
      <w:bookmarkStart w:id="19" w:name="_Toc45028617"/>
      <w:bookmarkStart w:id="20" w:name="_Toc51867378"/>
      <w:bookmarkStart w:id="21" w:name="_Toc90559947"/>
      <w:r w:rsidRPr="00B3056F">
        <w:t>5.2.2.2.12</w:t>
      </w:r>
      <w:r w:rsidRPr="00B3056F">
        <w:tab/>
        <w:t>UE Context In SMSF Data Retrieval</w:t>
      </w:r>
      <w:bookmarkEnd w:id="15"/>
      <w:bookmarkEnd w:id="16"/>
      <w:bookmarkEnd w:id="17"/>
      <w:bookmarkEnd w:id="18"/>
      <w:bookmarkEnd w:id="19"/>
      <w:bookmarkEnd w:id="20"/>
      <w:bookmarkEnd w:id="21"/>
    </w:p>
    <w:p w14:paraId="1A8F2501" w14:textId="77777777" w:rsidR="001D342A" w:rsidRPr="00B3056F" w:rsidRDefault="001D342A" w:rsidP="001D342A">
      <w:r w:rsidRPr="00B3056F">
        <w:t>Figure 5.2.2.2.12-1 shows a scenario where the NF service consumer (e.g. AMF) sends a request to the UDM to receive the UE's Context In SMSF data. The request contains the UE's identity (/{</w:t>
      </w:r>
      <w:proofErr w:type="spellStart"/>
      <w:r w:rsidRPr="00B3056F">
        <w:t>supi</w:t>
      </w:r>
      <w:proofErr w:type="spellEnd"/>
      <w:r w:rsidRPr="00B3056F">
        <w:t>}), the type of the requested information (/</w:t>
      </w:r>
      <w:proofErr w:type="spellStart"/>
      <w:r w:rsidRPr="00B3056F">
        <w:t>ue</w:t>
      </w:r>
      <w:proofErr w:type="spellEnd"/>
      <w:r w:rsidRPr="00B3056F">
        <w:t>-context-in-</w:t>
      </w:r>
      <w:proofErr w:type="spellStart"/>
      <w:r w:rsidRPr="00B3056F">
        <w:t>smsf</w:t>
      </w:r>
      <w:proofErr w:type="spellEnd"/>
      <w:r w:rsidRPr="00B3056F">
        <w:t>-data) and query parameters (supported-features).</w:t>
      </w:r>
    </w:p>
    <w:p w14:paraId="008B6884" w14:textId="77777777" w:rsidR="001D342A" w:rsidRPr="00B3056F" w:rsidRDefault="001D342A" w:rsidP="001D342A">
      <w:pPr>
        <w:pStyle w:val="TH"/>
      </w:pPr>
      <w:r w:rsidRPr="00B3056F">
        <w:object w:dxaOrig="11611" w:dyaOrig="3203" w14:anchorId="212DC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4pt" o:ole="">
            <v:imagedata r:id="rId13" o:title=""/>
          </v:shape>
          <o:OLEObject Type="Embed" ProgID="Visio.Drawing.11" ShapeID="_x0000_i1025" DrawAspect="Content" ObjectID="_1713174697" r:id="rId14"/>
        </w:object>
      </w:r>
    </w:p>
    <w:p w14:paraId="7F353890" w14:textId="77777777" w:rsidR="001D342A" w:rsidRPr="00B3056F" w:rsidRDefault="001D342A" w:rsidP="001D342A">
      <w:pPr>
        <w:pStyle w:val="TF"/>
      </w:pPr>
      <w:r w:rsidRPr="00B3056F">
        <w:t>Figure 5.2.2.2.12-1: Requesting a UE's Context in SMSF Data</w:t>
      </w:r>
    </w:p>
    <w:p w14:paraId="37C7D763" w14:textId="6C92262D" w:rsidR="001D342A" w:rsidRPr="00B3056F" w:rsidRDefault="001D342A" w:rsidP="001D342A">
      <w:pPr>
        <w:pStyle w:val="B1"/>
      </w:pPr>
      <w:r w:rsidRPr="00B3056F">
        <w:t>1.</w:t>
      </w:r>
      <w:r w:rsidRPr="00B3056F">
        <w:tab/>
        <w:t>The NF service consumer (e.g. AMF) shall send a GET request to the resource representing the UE's Context In SMSF Data, with query parameters indicating the supported-features</w:t>
      </w:r>
      <w:ins w:id="22" w:author="Ericsson - Jones Lu CT4#109e" w:date="2022-03-18T16:07:00Z">
        <w:r w:rsidR="00E63CE1">
          <w:t xml:space="preserve"> and/or the </w:t>
        </w:r>
        <w:proofErr w:type="spellStart"/>
        <w:r w:rsidR="00E63CE1">
          <w:t>plmn</w:t>
        </w:r>
        <w:proofErr w:type="spellEnd"/>
        <w:r w:rsidR="00E63CE1">
          <w:t>-id</w:t>
        </w:r>
      </w:ins>
      <w:r w:rsidRPr="00B3056F">
        <w:t>.</w:t>
      </w:r>
    </w:p>
    <w:p w14:paraId="089EC5B6" w14:textId="77777777" w:rsidR="001D342A" w:rsidRPr="00B3056F" w:rsidRDefault="001D342A" w:rsidP="001D342A">
      <w:pPr>
        <w:pStyle w:val="B1"/>
      </w:pPr>
      <w:r w:rsidRPr="00B3056F">
        <w:t>2a.</w:t>
      </w:r>
      <w:r w:rsidRPr="00B3056F">
        <w:tab/>
        <w:t>On Success, the UDM shall respond with "200 OK" with the message body containing the UE's Context In SMSF Data as relevant for the requesting NF service consumer.</w:t>
      </w:r>
    </w:p>
    <w:p w14:paraId="4E139B4D" w14:textId="40AE47BD" w:rsidR="001D342A" w:rsidRDefault="001D342A" w:rsidP="001D342A">
      <w:pPr>
        <w:pStyle w:val="B1"/>
        <w:rPr>
          <w:ins w:id="23" w:author="Ericsson - Jones Lu CT4#109e" w:date="2022-03-18T16:08:00Z"/>
        </w:rPr>
      </w:pPr>
      <w:r w:rsidRPr="00B3056F">
        <w:t>2b.</w:t>
      </w:r>
      <w:r w:rsidRPr="00B3056F">
        <w:tab/>
        <w:t>If there is no valid subscription data for the UE, HTTP status code "404 Not Found" shall be returned including additional error information in the response body (in the "ProblemDetails" element).</w:t>
      </w:r>
    </w:p>
    <w:p w14:paraId="7902EA02" w14:textId="1B101392" w:rsidR="000E513A" w:rsidRPr="00B3056F" w:rsidRDefault="000E513A" w:rsidP="001D342A">
      <w:pPr>
        <w:pStyle w:val="B1"/>
      </w:pPr>
      <w:ins w:id="24" w:author="Ericsson - Jones Lu CT4#109e" w:date="2022-03-18T16:08:00Z">
        <w:r>
          <w:tab/>
          <w:t xml:space="preserve">If </w:t>
        </w:r>
        <w:r w:rsidR="00F71075">
          <w:t xml:space="preserve">the UE Context </w:t>
        </w:r>
      </w:ins>
      <w:ins w:id="25" w:author="Ericsson - Jones Lu CT4#109e" w:date="2022-03-18T16:10:00Z">
        <w:r w:rsidR="004F3D9E">
          <w:t>i</w:t>
        </w:r>
      </w:ins>
      <w:ins w:id="26" w:author="Ericsson - Jones Lu CT4#109e" w:date="2022-03-18T16:08:00Z">
        <w:r w:rsidR="00F71075">
          <w:t xml:space="preserve">n SMSF data is </w:t>
        </w:r>
      </w:ins>
      <w:ins w:id="27" w:author="Ericsson - Jones Lu CT4#109e" w:date="2022-03-18T16:09:00Z">
        <w:r w:rsidR="00F71075">
          <w:t>available but the registered SMSF and the AMF belong to different PLMN</w:t>
        </w:r>
      </w:ins>
      <w:ins w:id="28" w:author="Ericsson - Jones Lu CT4#109e" w:date="2022-03-18T16:10:00Z">
        <w:r w:rsidR="00F71075">
          <w:t xml:space="preserve">, </w:t>
        </w:r>
        <w:r w:rsidR="00F71075" w:rsidRPr="00B3056F">
          <w:t xml:space="preserve">HTTP status code "404 Not Found" shall be returned including </w:t>
        </w:r>
        <w:r w:rsidR="00F71075">
          <w:t xml:space="preserve">application </w:t>
        </w:r>
        <w:r w:rsidR="00F71075" w:rsidRPr="00B3056F">
          <w:t xml:space="preserve">error </w:t>
        </w:r>
        <w:r w:rsidR="00F71075">
          <w:t>"</w:t>
        </w:r>
      </w:ins>
      <w:ins w:id="29" w:author="Ericsson - Jones Lu CT4#109e" w:date="2022-03-21T12:08:00Z">
        <w:r w:rsidR="00DC521D">
          <w:t>PLMN_MISMATCH</w:t>
        </w:r>
      </w:ins>
      <w:ins w:id="30" w:author="Ericsson - Jones Lu CT4#109e" w:date="2022-03-18T16:10:00Z">
        <w:r w:rsidR="00F71075">
          <w:t xml:space="preserve">" </w:t>
        </w:r>
        <w:r w:rsidR="00F71075" w:rsidRPr="00B3056F">
          <w:t>in the response body (in the "ProblemDetails" element)</w:t>
        </w:r>
        <w:r w:rsidR="00471E7A">
          <w:t>.</w:t>
        </w:r>
      </w:ins>
    </w:p>
    <w:p w14:paraId="6139BE0D" w14:textId="77777777" w:rsidR="001D342A" w:rsidRPr="00B3056F" w:rsidRDefault="001D342A" w:rsidP="001D342A">
      <w:r w:rsidRPr="00B3056F">
        <w:t>On failure, the appropriate HTTP status code indicating the error shall be returned and appropriate additional error information should be returned in the GET response body.</w:t>
      </w:r>
    </w:p>
    <w:p w14:paraId="3EE61F55" w14:textId="77777777" w:rsidR="001D342A" w:rsidRPr="001D342A" w:rsidRDefault="001D342A" w:rsidP="001D342A"/>
    <w:p w14:paraId="1D4CC471" w14:textId="6F7FEDCD" w:rsidR="001D342A" w:rsidRPr="006B5418" w:rsidRDefault="001D342A" w:rsidP="001D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9F42B5" w14:textId="77777777" w:rsidR="00A83490" w:rsidRPr="00B3056F" w:rsidRDefault="00A83490" w:rsidP="00A83490">
      <w:pPr>
        <w:pStyle w:val="Heading6"/>
      </w:pPr>
      <w:bookmarkStart w:id="31" w:name="_Toc11338525"/>
      <w:bookmarkStart w:id="32" w:name="_Toc27585157"/>
      <w:bookmarkStart w:id="33" w:name="_Toc36457118"/>
      <w:bookmarkStart w:id="34" w:name="_Toc45028002"/>
      <w:bookmarkStart w:id="35" w:name="_Toc45028837"/>
      <w:bookmarkStart w:id="36" w:name="_Toc51867598"/>
      <w:bookmarkStart w:id="37" w:name="_Toc90560172"/>
      <w:r w:rsidRPr="00B3056F">
        <w:t>6.1.3.11.3.1</w:t>
      </w:r>
      <w:r w:rsidRPr="00B3056F">
        <w:tab/>
        <w:t>GET</w:t>
      </w:r>
      <w:bookmarkEnd w:id="31"/>
      <w:bookmarkEnd w:id="32"/>
      <w:bookmarkEnd w:id="33"/>
      <w:bookmarkEnd w:id="34"/>
      <w:bookmarkEnd w:id="35"/>
      <w:bookmarkEnd w:id="36"/>
      <w:bookmarkEnd w:id="37"/>
    </w:p>
    <w:p w14:paraId="35CEF312" w14:textId="77777777" w:rsidR="00A83490" w:rsidRPr="00B3056F" w:rsidRDefault="00A83490" w:rsidP="00A83490">
      <w:r w:rsidRPr="00B3056F">
        <w:t>This method shall support the URI query parameters specified in table 6.1.3.11.3.1-1.</w:t>
      </w:r>
    </w:p>
    <w:p w14:paraId="5F4FC0CB" w14:textId="77777777" w:rsidR="00A83490" w:rsidRPr="00B3056F" w:rsidRDefault="00A83490" w:rsidP="00A83490">
      <w:pPr>
        <w:pStyle w:val="NO"/>
      </w:pPr>
      <w:r w:rsidRPr="00B3056F">
        <w:t>NOTE:</w:t>
      </w:r>
      <w:r w:rsidRPr="00B3056F">
        <w:tab/>
        <w:t>The retrieval of these data sets can also be achieved by sending individual GET requests to the corresponding sub-resources under the {</w:t>
      </w:r>
      <w:proofErr w:type="spellStart"/>
      <w:r w:rsidRPr="00B3056F">
        <w:t>supi</w:t>
      </w:r>
      <w:proofErr w:type="spellEnd"/>
      <w:r w:rsidRPr="00B3056F">
        <w:t>} resource. When multiple data sets need to be retrieved by the NF Service consumer, it is recommended to use a single GET request with query parameters rather than issuing multiple GET requests.</w:t>
      </w:r>
    </w:p>
    <w:p w14:paraId="11A421FC" w14:textId="77777777" w:rsidR="00A83490" w:rsidRPr="00B3056F" w:rsidRDefault="00A83490" w:rsidP="00A83490">
      <w:pPr>
        <w:pStyle w:val="TH"/>
        <w:rPr>
          <w:rFonts w:cs="Arial"/>
        </w:rPr>
      </w:pPr>
      <w:r w:rsidRPr="00B3056F">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3490" w:rsidRPr="00B3056F" w14:paraId="5007EE6F"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88C26" w14:textId="77777777" w:rsidR="00A83490" w:rsidRPr="00B3056F" w:rsidRDefault="00A83490" w:rsidP="00FF46C9">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57236" w14:textId="77777777" w:rsidR="00A83490" w:rsidRPr="00B3056F" w:rsidRDefault="00A83490" w:rsidP="00FF46C9">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5B4461" w14:textId="77777777" w:rsidR="00A83490" w:rsidRPr="00B3056F" w:rsidRDefault="00A83490" w:rsidP="00FF46C9">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B1102" w14:textId="77777777" w:rsidR="00A83490" w:rsidRPr="00B3056F" w:rsidRDefault="00A83490" w:rsidP="00FF46C9">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A8566A" w14:textId="77777777" w:rsidR="00A83490" w:rsidRPr="00B3056F" w:rsidRDefault="00A83490" w:rsidP="00FF46C9">
            <w:pPr>
              <w:pStyle w:val="TAH"/>
            </w:pPr>
            <w:r w:rsidRPr="00B3056F">
              <w:t>Description</w:t>
            </w:r>
          </w:p>
        </w:tc>
      </w:tr>
      <w:tr w:rsidR="00A83490" w:rsidRPr="00B3056F" w14:paraId="025C7262"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2EE91" w14:textId="77777777" w:rsidR="00A83490" w:rsidRPr="00B3056F" w:rsidRDefault="00A83490" w:rsidP="00FF46C9">
            <w:pPr>
              <w:pStyle w:val="TAL"/>
            </w:pPr>
            <w:r w:rsidRPr="00B3056F">
              <w:t>dataset-names</w:t>
            </w:r>
          </w:p>
        </w:tc>
        <w:tc>
          <w:tcPr>
            <w:tcW w:w="732" w:type="pct"/>
            <w:tcBorders>
              <w:top w:val="single" w:sz="4" w:space="0" w:color="auto"/>
              <w:left w:val="single" w:sz="6" w:space="0" w:color="000000"/>
              <w:bottom w:val="single" w:sz="6" w:space="0" w:color="000000"/>
              <w:right w:val="single" w:sz="6" w:space="0" w:color="000000"/>
            </w:tcBorders>
          </w:tcPr>
          <w:p w14:paraId="17970D24" w14:textId="77777777" w:rsidR="00A83490" w:rsidRPr="00B3056F" w:rsidRDefault="00A83490" w:rsidP="00FF46C9">
            <w:pPr>
              <w:pStyle w:val="TAL"/>
            </w:pPr>
            <w:proofErr w:type="spellStart"/>
            <w:r>
              <w:rPr>
                <w:lang w:eastAsia="zh-CN"/>
              </w:rPr>
              <w:t>DatasetNames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8DFD71A" w14:textId="77777777" w:rsidR="00A83490" w:rsidRPr="00B3056F" w:rsidRDefault="00A83490" w:rsidP="00FF46C9">
            <w:pPr>
              <w:pStyle w:val="TAC"/>
            </w:pPr>
            <w:r w:rsidRPr="00B3056F">
              <w:t>M</w:t>
            </w:r>
          </w:p>
        </w:tc>
        <w:tc>
          <w:tcPr>
            <w:tcW w:w="581" w:type="pct"/>
            <w:tcBorders>
              <w:top w:val="single" w:sz="4" w:space="0" w:color="auto"/>
              <w:left w:val="single" w:sz="6" w:space="0" w:color="000000"/>
              <w:bottom w:val="single" w:sz="6" w:space="0" w:color="000000"/>
              <w:right w:val="single" w:sz="6" w:space="0" w:color="000000"/>
            </w:tcBorders>
          </w:tcPr>
          <w:p w14:paraId="5E4BBCB0" w14:textId="77777777" w:rsidR="00A83490" w:rsidRPr="00B3056F" w:rsidRDefault="00A83490" w:rsidP="00FF46C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28747" w14:textId="77777777" w:rsidR="00A83490" w:rsidRPr="00B3056F" w:rsidRDefault="00A83490" w:rsidP="00FF46C9">
            <w:pPr>
              <w:pStyle w:val="TAL"/>
            </w:pPr>
            <w:r w:rsidRPr="00B3056F">
              <w:t xml:space="preserve">Contains </w:t>
            </w:r>
            <w:r>
              <w:t>names of the data sets that are required to retrieve.</w:t>
            </w:r>
          </w:p>
        </w:tc>
      </w:tr>
      <w:tr w:rsidR="00A83490" w:rsidRPr="00B3056F" w14:paraId="7A30666E"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CC6EF" w14:textId="77777777" w:rsidR="00A83490" w:rsidRPr="00B3056F" w:rsidRDefault="00A83490" w:rsidP="00FF46C9">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14:paraId="2C88948C" w14:textId="77777777" w:rsidR="00A83490" w:rsidRPr="00B3056F" w:rsidRDefault="00A83490" w:rsidP="00FF46C9">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B7818D" w14:textId="77777777" w:rsidR="00A83490" w:rsidRPr="00B3056F" w:rsidRDefault="00A83490" w:rsidP="00FF46C9">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14:paraId="30F1A4AA" w14:textId="77777777" w:rsidR="00A83490" w:rsidRPr="00B3056F" w:rsidRDefault="00A83490" w:rsidP="00FF46C9">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6C834" w14:textId="77777777" w:rsidR="00A83490" w:rsidRDefault="00A83490" w:rsidP="00FF46C9">
            <w:pPr>
              <w:pStyle w:val="TAL"/>
            </w:pPr>
            <w:r>
              <w:t>I</w:t>
            </w:r>
            <w:r w:rsidRPr="00B3056F">
              <w:t>f absent, H-PLMN ID is used as default</w:t>
            </w:r>
            <w:r>
              <w:t>.</w:t>
            </w:r>
          </w:p>
          <w:p w14:paraId="537B4071" w14:textId="77777777" w:rsidR="00A83490" w:rsidRDefault="00A83490" w:rsidP="00FF46C9">
            <w:pPr>
              <w:pStyle w:val="TAL"/>
              <w:rPr>
                <w:lang w:eastAsia="zh-CN"/>
              </w:rPr>
            </w:pPr>
            <w:r>
              <w:t xml:space="preserve">This IE is only used for data sets whose </w:t>
            </w:r>
            <w:proofErr w:type="spellStart"/>
            <w:r>
              <w:t>DataSetNames</w:t>
            </w:r>
            <w:proofErr w:type="spellEnd"/>
            <w:r>
              <w:t xml:space="preserve"> are listed below</w:t>
            </w:r>
            <w:r>
              <w:rPr>
                <w:rFonts w:hint="eastAsia"/>
                <w:lang w:eastAsia="zh-CN"/>
              </w:rPr>
              <w:t>:</w:t>
            </w:r>
          </w:p>
          <w:p w14:paraId="3A6408D1" w14:textId="77777777" w:rsidR="00A83490" w:rsidRDefault="00A83490" w:rsidP="00FF46C9">
            <w:pPr>
              <w:pStyle w:val="TAL"/>
              <w:rPr>
                <w:lang w:eastAsia="zh-CN"/>
              </w:rPr>
            </w:pPr>
            <w:r>
              <w:rPr>
                <w:lang w:eastAsia="zh-CN"/>
              </w:rPr>
              <w:t>"AM"</w:t>
            </w:r>
          </w:p>
          <w:p w14:paraId="2AB304A2" w14:textId="3FCDC6CF" w:rsidR="00A83490" w:rsidRDefault="00A83490" w:rsidP="00FF46C9">
            <w:pPr>
              <w:pStyle w:val="TAL"/>
              <w:rPr>
                <w:ins w:id="38" w:author="Ericsson - Jones Lu CT4#109e" w:date="2022-03-18T16:07:00Z"/>
                <w:lang w:eastAsia="zh-CN"/>
              </w:rPr>
            </w:pPr>
            <w:r>
              <w:rPr>
                <w:lang w:eastAsia="zh-CN"/>
              </w:rPr>
              <w:t>"SMF_SEL"</w:t>
            </w:r>
          </w:p>
          <w:p w14:paraId="5450DB59" w14:textId="3CFBD19B" w:rsidR="006F7598" w:rsidRDefault="006F7598" w:rsidP="00FF46C9">
            <w:pPr>
              <w:pStyle w:val="TAL"/>
              <w:rPr>
                <w:lang w:eastAsia="zh-CN"/>
              </w:rPr>
            </w:pPr>
            <w:ins w:id="39" w:author="Ericsson - Jones Lu CT4#109e" w:date="2022-03-18T16:07:00Z">
              <w:r w:rsidRPr="00B3056F">
                <w:t>"UEC_SMSF"</w:t>
              </w:r>
            </w:ins>
          </w:p>
          <w:p w14:paraId="30C57200" w14:textId="77777777" w:rsidR="00A83490" w:rsidRDefault="00A83490" w:rsidP="00FF46C9">
            <w:pPr>
              <w:pStyle w:val="TAL"/>
              <w:rPr>
                <w:lang w:eastAsia="zh-CN"/>
              </w:rPr>
            </w:pPr>
            <w:r>
              <w:rPr>
                <w:lang w:eastAsia="zh-CN"/>
              </w:rPr>
              <w:t>"SMS_SUB"</w:t>
            </w:r>
          </w:p>
          <w:p w14:paraId="21B337DA" w14:textId="77777777" w:rsidR="00A83490" w:rsidRDefault="00A83490" w:rsidP="00FF46C9">
            <w:pPr>
              <w:pStyle w:val="TAL"/>
              <w:rPr>
                <w:lang w:eastAsia="zh-CN"/>
              </w:rPr>
            </w:pPr>
            <w:r>
              <w:rPr>
                <w:lang w:eastAsia="zh-CN"/>
              </w:rPr>
              <w:t>"SM"</w:t>
            </w:r>
          </w:p>
          <w:p w14:paraId="73727577" w14:textId="77777777" w:rsidR="00A83490" w:rsidRDefault="00A83490" w:rsidP="00FF46C9">
            <w:pPr>
              <w:pStyle w:val="TAL"/>
              <w:rPr>
                <w:lang w:eastAsia="zh-CN"/>
              </w:rPr>
            </w:pPr>
            <w:r>
              <w:rPr>
                <w:lang w:eastAsia="zh-CN"/>
              </w:rPr>
              <w:t>"TRACE"</w:t>
            </w:r>
          </w:p>
          <w:p w14:paraId="09115D2E" w14:textId="77777777" w:rsidR="00A83490" w:rsidRPr="00B3056F" w:rsidRDefault="00A83490" w:rsidP="00FF46C9">
            <w:pPr>
              <w:pStyle w:val="TAL"/>
            </w:pPr>
            <w:r>
              <w:rPr>
                <w:lang w:eastAsia="zh-CN"/>
              </w:rPr>
              <w:t>"SMS_MNG"</w:t>
            </w:r>
          </w:p>
        </w:tc>
      </w:tr>
      <w:tr w:rsidR="00A83490" w:rsidRPr="00B3056F" w14:paraId="4F2010BF"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6770F" w14:textId="77777777" w:rsidR="00A83490" w:rsidRPr="00B3056F" w:rsidRDefault="00A83490" w:rsidP="00FF46C9">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17A23FE9" w14:textId="77777777" w:rsidR="00A83490" w:rsidRPr="00B3056F" w:rsidRDefault="00A83490" w:rsidP="00FF46C9">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7A8FBB" w14:textId="77777777" w:rsidR="00A83490" w:rsidRPr="00B3056F" w:rsidRDefault="00A83490" w:rsidP="00FF46C9">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66E8DAB7" w14:textId="77777777" w:rsidR="00A83490" w:rsidRPr="00B3056F" w:rsidRDefault="00A83490" w:rsidP="00FF46C9">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B79E5" w14:textId="77777777" w:rsidR="00A83490" w:rsidRPr="00B3056F" w:rsidRDefault="00A83490" w:rsidP="00FF46C9">
            <w:pPr>
              <w:pStyle w:val="TAL"/>
            </w:pPr>
            <w:r w:rsidRPr="00B3056F">
              <w:t>see 3GPP TS 29.500 [4] clause</w:t>
            </w:r>
            <w:r>
              <w:t> </w:t>
            </w:r>
            <w:r w:rsidRPr="00B3056F">
              <w:t>6.6</w:t>
            </w:r>
          </w:p>
        </w:tc>
      </w:tr>
    </w:tbl>
    <w:p w14:paraId="1C2F3EF7" w14:textId="77777777" w:rsidR="00A83490" w:rsidRPr="00B3056F" w:rsidRDefault="00A83490" w:rsidP="00A83490"/>
    <w:p w14:paraId="5B8F3975" w14:textId="77777777" w:rsidR="00A83490" w:rsidRPr="00B3056F" w:rsidRDefault="00A83490" w:rsidP="00A83490">
      <w:r w:rsidRPr="00B3056F">
        <w:t>This method shall support the request data structures specified in table 6.1.3.11.3.1-2 and the response data structures and response codes specified in table 6.1.3.11.3.1-3.</w:t>
      </w:r>
    </w:p>
    <w:p w14:paraId="209C3265" w14:textId="77777777" w:rsidR="00A83490" w:rsidRPr="00B3056F" w:rsidRDefault="00A83490" w:rsidP="00A83490">
      <w:pPr>
        <w:pStyle w:val="TH"/>
      </w:pPr>
      <w:r w:rsidRPr="00B3056F">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83490" w:rsidRPr="00B3056F" w14:paraId="7D068AB2"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60DF5" w14:textId="77777777" w:rsidR="00A83490" w:rsidRPr="00B3056F" w:rsidRDefault="00A83490" w:rsidP="00FF46C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922B7F" w14:textId="77777777" w:rsidR="00A83490" w:rsidRPr="00B3056F" w:rsidRDefault="00A83490" w:rsidP="00FF46C9">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B8984" w14:textId="77777777" w:rsidR="00A83490" w:rsidRPr="00B3056F" w:rsidRDefault="00A83490" w:rsidP="00FF46C9">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CF779C0" w14:textId="77777777" w:rsidR="00A83490" w:rsidRPr="00B3056F" w:rsidRDefault="00A83490" w:rsidP="00FF46C9">
            <w:pPr>
              <w:pStyle w:val="TAH"/>
            </w:pPr>
            <w:r w:rsidRPr="00B3056F">
              <w:t>Description</w:t>
            </w:r>
          </w:p>
        </w:tc>
      </w:tr>
      <w:tr w:rsidR="00A83490" w:rsidRPr="00B3056F" w14:paraId="6758F371"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03C798" w14:textId="77777777" w:rsidR="00A83490" w:rsidRPr="00B3056F" w:rsidRDefault="00A83490" w:rsidP="00FF46C9">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F0D1904" w14:textId="77777777" w:rsidR="00A83490" w:rsidRPr="00B3056F" w:rsidRDefault="00A83490" w:rsidP="00FF46C9">
            <w:pPr>
              <w:pStyle w:val="TAC"/>
            </w:pPr>
          </w:p>
        </w:tc>
        <w:tc>
          <w:tcPr>
            <w:tcW w:w="1276" w:type="dxa"/>
            <w:tcBorders>
              <w:top w:val="single" w:sz="4" w:space="0" w:color="auto"/>
              <w:left w:val="single" w:sz="6" w:space="0" w:color="000000"/>
              <w:bottom w:val="single" w:sz="6" w:space="0" w:color="000000"/>
              <w:right w:val="single" w:sz="6" w:space="0" w:color="000000"/>
            </w:tcBorders>
          </w:tcPr>
          <w:p w14:paraId="44857F9A" w14:textId="77777777" w:rsidR="00A83490" w:rsidRPr="00B3056F" w:rsidRDefault="00A83490" w:rsidP="00FF46C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7D05EB" w14:textId="77777777" w:rsidR="00A83490" w:rsidRPr="00B3056F" w:rsidRDefault="00A83490" w:rsidP="00FF46C9">
            <w:pPr>
              <w:pStyle w:val="TAL"/>
            </w:pPr>
          </w:p>
        </w:tc>
      </w:tr>
    </w:tbl>
    <w:p w14:paraId="5A80258B" w14:textId="77777777" w:rsidR="00A83490" w:rsidRPr="00B3056F" w:rsidRDefault="00A83490" w:rsidP="00A83490"/>
    <w:p w14:paraId="012D2A21" w14:textId="77777777" w:rsidR="00A83490" w:rsidRPr="00B3056F" w:rsidRDefault="00A83490" w:rsidP="00A83490">
      <w:pPr>
        <w:pStyle w:val="TH"/>
      </w:pPr>
      <w:r w:rsidRPr="00B3056F">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A83490" w:rsidRPr="00B3056F" w14:paraId="7F4145D7" w14:textId="77777777" w:rsidTr="00FF46C9">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CB5E54B" w14:textId="77777777" w:rsidR="00A83490" w:rsidRPr="00B3056F" w:rsidRDefault="00A83490" w:rsidP="00FF46C9">
            <w:pPr>
              <w:pStyle w:val="TAH"/>
            </w:pPr>
            <w:r w:rsidRPr="00B3056F">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92A35A8" w14:textId="77777777" w:rsidR="00A83490" w:rsidRPr="00B3056F" w:rsidRDefault="00A83490" w:rsidP="00FF46C9">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5930F1" w14:textId="77777777" w:rsidR="00A83490" w:rsidRPr="00B3056F" w:rsidRDefault="00A83490" w:rsidP="00FF46C9">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B76F42" w14:textId="77777777" w:rsidR="00A83490" w:rsidRPr="00B3056F" w:rsidRDefault="00A83490" w:rsidP="00FF46C9">
            <w:pPr>
              <w:pStyle w:val="TAH"/>
            </w:pPr>
            <w:r w:rsidRPr="00B3056F">
              <w:t>Response</w:t>
            </w:r>
          </w:p>
          <w:p w14:paraId="5B340B6B" w14:textId="77777777" w:rsidR="00A83490" w:rsidRPr="00B3056F" w:rsidRDefault="00A83490" w:rsidP="00FF46C9">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76A6FCE8" w14:textId="77777777" w:rsidR="00A83490" w:rsidRPr="00B3056F" w:rsidRDefault="00A83490" w:rsidP="00FF46C9">
            <w:pPr>
              <w:pStyle w:val="TAH"/>
            </w:pPr>
            <w:r w:rsidRPr="00B3056F">
              <w:t>Description</w:t>
            </w:r>
          </w:p>
        </w:tc>
      </w:tr>
      <w:tr w:rsidR="00A83490" w:rsidRPr="00B3056F" w14:paraId="548928D9" w14:textId="77777777" w:rsidTr="00FF46C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6214929" w14:textId="77777777" w:rsidR="00A83490" w:rsidRPr="00B3056F" w:rsidRDefault="00A83490" w:rsidP="00FF46C9">
            <w:pPr>
              <w:pStyle w:val="TAL"/>
            </w:pPr>
            <w:proofErr w:type="spellStart"/>
            <w:r w:rsidRPr="00B3056F">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46006DB4" w14:textId="77777777" w:rsidR="00A83490" w:rsidRPr="00B3056F" w:rsidRDefault="00A83490" w:rsidP="00FF46C9">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197D7AFE" w14:textId="77777777" w:rsidR="00A83490" w:rsidRPr="00B3056F" w:rsidRDefault="00A83490" w:rsidP="00FF46C9">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7DE42BA0" w14:textId="77777777" w:rsidR="00A83490" w:rsidRPr="00B3056F" w:rsidRDefault="00A83490" w:rsidP="00FF46C9">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56A92A9" w14:textId="77777777" w:rsidR="00A83490" w:rsidRPr="00B3056F" w:rsidRDefault="00A83490" w:rsidP="00FF46C9">
            <w:pPr>
              <w:pStyle w:val="TAL"/>
            </w:pPr>
            <w:r w:rsidRPr="00B3056F">
              <w:t>Upon success, a response body containing the requested data sets shall be returned.</w:t>
            </w:r>
          </w:p>
        </w:tc>
      </w:tr>
      <w:tr w:rsidR="00A83490" w:rsidRPr="00B3056F" w14:paraId="1120C7FB" w14:textId="77777777" w:rsidTr="00FF46C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CF0E34D" w14:textId="77777777" w:rsidR="00A83490" w:rsidRPr="00B3056F" w:rsidRDefault="00A83490" w:rsidP="00FF46C9">
            <w:pPr>
              <w:pStyle w:val="TAL"/>
            </w:pPr>
            <w:r w:rsidRPr="00B3056F">
              <w:t>ProblemDetails</w:t>
            </w:r>
          </w:p>
        </w:tc>
        <w:tc>
          <w:tcPr>
            <w:tcW w:w="224" w:type="pct"/>
            <w:tcBorders>
              <w:top w:val="single" w:sz="4" w:space="0" w:color="auto"/>
              <w:left w:val="single" w:sz="6" w:space="0" w:color="000000"/>
              <w:bottom w:val="single" w:sz="6" w:space="0" w:color="000000"/>
              <w:right w:val="single" w:sz="6" w:space="0" w:color="000000"/>
            </w:tcBorders>
          </w:tcPr>
          <w:p w14:paraId="304CCBFA" w14:textId="77777777" w:rsidR="00A83490" w:rsidRPr="00B3056F" w:rsidRDefault="00A83490" w:rsidP="00FF46C9">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D3A08D8" w14:textId="77777777" w:rsidR="00A83490" w:rsidRPr="00B3056F" w:rsidRDefault="00A83490" w:rsidP="00FF46C9">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67203D7" w14:textId="77777777" w:rsidR="00A83490" w:rsidRPr="00B3056F" w:rsidRDefault="00A83490" w:rsidP="00FF46C9">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09F983" w14:textId="77777777" w:rsidR="00A83490" w:rsidRPr="00B3056F" w:rsidRDefault="00A83490" w:rsidP="00FF46C9">
            <w:pPr>
              <w:pStyle w:val="TAL"/>
            </w:pPr>
            <w:r w:rsidRPr="00B3056F">
              <w:t>The "cause" attribute may be used to indicate one of the following application errors:</w:t>
            </w:r>
          </w:p>
          <w:p w14:paraId="1CB60F74" w14:textId="77777777" w:rsidR="00A83490" w:rsidRPr="00B3056F" w:rsidRDefault="00A83490" w:rsidP="00FF46C9">
            <w:pPr>
              <w:pStyle w:val="TAL"/>
            </w:pPr>
            <w:r w:rsidRPr="00B3056F">
              <w:t>- USER_NOT_FOUND</w:t>
            </w:r>
          </w:p>
          <w:p w14:paraId="63CD8D6E" w14:textId="77777777" w:rsidR="00A83490" w:rsidRDefault="00A83490" w:rsidP="00FF46C9">
            <w:pPr>
              <w:pStyle w:val="TAL"/>
              <w:rPr>
                <w:ins w:id="40" w:author="Ericsson - Jones Lu CT4#109e" w:date="2022-03-21T12:09:00Z"/>
              </w:rPr>
            </w:pPr>
            <w:r w:rsidRPr="00B3056F">
              <w:t>- DATA_NOT_FOUND</w:t>
            </w:r>
          </w:p>
          <w:p w14:paraId="0F7B8818" w14:textId="2C008011" w:rsidR="00985956" w:rsidRPr="00B3056F" w:rsidRDefault="00985956" w:rsidP="00FF46C9">
            <w:pPr>
              <w:pStyle w:val="TAL"/>
            </w:pPr>
            <w:ins w:id="41" w:author="Ericsson - Jones Lu CT4#109e" w:date="2022-03-21T12:09:00Z">
              <w:r>
                <w:t>- PLMN_MISMATCH</w:t>
              </w:r>
            </w:ins>
          </w:p>
        </w:tc>
      </w:tr>
      <w:tr w:rsidR="00A83490" w:rsidRPr="00B3056F" w14:paraId="11762545" w14:textId="77777777" w:rsidTr="00FF46C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1A491B2" w14:textId="77777777" w:rsidR="00A83490" w:rsidRPr="00B3056F" w:rsidRDefault="00A83490" w:rsidP="00FF46C9">
            <w:pPr>
              <w:pStyle w:val="TAN"/>
            </w:pPr>
            <w:r w:rsidRPr="00B3056F">
              <w:t>NOTE:</w:t>
            </w:r>
            <w:r w:rsidRPr="00B3056F">
              <w:tab/>
            </w:r>
            <w:r>
              <w:rPr>
                <w:noProof/>
              </w:rPr>
              <w:t xml:space="preserve">The manadatory </w:t>
            </w:r>
            <w:r>
              <w:t>HTTP error status code for the GET method listed in Table 5.2.7.1-1 of 3GPP TS 29.500 [4] also apply.</w:t>
            </w:r>
          </w:p>
        </w:tc>
      </w:tr>
    </w:tbl>
    <w:p w14:paraId="7C80861B" w14:textId="77777777" w:rsidR="00A83490" w:rsidRDefault="00A83490" w:rsidP="00A83490"/>
    <w:p w14:paraId="69A5A2EE" w14:textId="77777777" w:rsidR="00A83490" w:rsidRDefault="00A83490" w:rsidP="00A83490">
      <w:pPr>
        <w:pStyle w:val="TH"/>
      </w:pPr>
      <w:r w:rsidRPr="00D67AB2">
        <w:t>Table 6.1.3.</w:t>
      </w:r>
      <w:r>
        <w:t>11</w:t>
      </w:r>
      <w:r w:rsidRPr="00D67AB2">
        <w:t>.3.1-</w:t>
      </w:r>
      <w:r>
        <w:t>4</w:t>
      </w:r>
      <w:r w:rsidRPr="00D67AB2">
        <w:t xml:space="preserve">: </w:t>
      </w:r>
      <w:r>
        <w:t xml:space="preserve">Headers </w:t>
      </w:r>
      <w:r w:rsidRPr="00D67AB2">
        <w:t>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3490" w:rsidRPr="00D67AB2" w14:paraId="5F22B5DF"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687EAC" w14:textId="77777777" w:rsidR="00A83490" w:rsidRPr="00D67AB2" w:rsidRDefault="00A83490"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049C6" w14:textId="77777777" w:rsidR="00A83490" w:rsidRPr="00D67AB2" w:rsidRDefault="00A83490"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B2119" w14:textId="77777777" w:rsidR="00A83490" w:rsidRPr="00D67AB2" w:rsidRDefault="00A83490"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92B4" w14:textId="77777777" w:rsidR="00A83490" w:rsidRPr="00D67AB2" w:rsidRDefault="00A83490"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05B5F7" w14:textId="77777777" w:rsidR="00A83490" w:rsidRPr="00D67AB2" w:rsidRDefault="00A83490" w:rsidP="00FF46C9">
            <w:pPr>
              <w:pStyle w:val="TAH"/>
            </w:pPr>
            <w:r w:rsidRPr="00D67AB2">
              <w:t>Description</w:t>
            </w:r>
          </w:p>
        </w:tc>
      </w:tr>
      <w:tr w:rsidR="00A83490" w:rsidRPr="00D67AB2" w14:paraId="67E71A5A"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810A4" w14:textId="77777777" w:rsidR="00A83490" w:rsidRPr="00D67AB2" w:rsidRDefault="00A83490" w:rsidP="00FF46C9">
            <w:pPr>
              <w:pStyle w:val="TAL"/>
            </w:pPr>
            <w:r>
              <w:t>If-None-Match</w:t>
            </w:r>
          </w:p>
        </w:tc>
        <w:tc>
          <w:tcPr>
            <w:tcW w:w="732" w:type="pct"/>
            <w:tcBorders>
              <w:top w:val="single" w:sz="4" w:space="0" w:color="auto"/>
              <w:left w:val="single" w:sz="6" w:space="0" w:color="000000"/>
              <w:bottom w:val="single" w:sz="6" w:space="0" w:color="000000"/>
              <w:right w:val="single" w:sz="6" w:space="0" w:color="000000"/>
            </w:tcBorders>
          </w:tcPr>
          <w:p w14:paraId="37933B3F" w14:textId="77777777" w:rsidR="00A83490" w:rsidRPr="00D67AB2" w:rsidRDefault="00A83490"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54A74C" w14:textId="77777777" w:rsidR="00A83490" w:rsidRPr="00D67AB2" w:rsidRDefault="00A83490" w:rsidP="00FF46C9">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8A2C60F" w14:textId="77777777" w:rsidR="00A83490" w:rsidRPr="00D67AB2" w:rsidRDefault="00A83490" w:rsidP="00FF46C9">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94F0D0" w14:textId="77777777" w:rsidR="00A83490" w:rsidRPr="00D67AB2" w:rsidRDefault="00A83490" w:rsidP="00FF46C9">
            <w:pPr>
              <w:pStyle w:val="TAL"/>
            </w:pPr>
            <w:r w:rsidRPr="000D7753">
              <w:t>Validator for conditional requests, as described in</w:t>
            </w:r>
            <w:r>
              <w:t xml:space="preserve"> IETF</w:t>
            </w:r>
            <w:r w:rsidRPr="000D7753">
              <w:t xml:space="preserve"> RFC 7232</w:t>
            </w:r>
            <w:r>
              <w:t> [25]</w:t>
            </w:r>
            <w:r w:rsidRPr="000D7753">
              <w:t xml:space="preserve">, </w:t>
            </w:r>
            <w:r>
              <w:t>clause </w:t>
            </w:r>
            <w:r w:rsidRPr="000D7753">
              <w:t>3.2</w:t>
            </w:r>
          </w:p>
        </w:tc>
      </w:tr>
      <w:tr w:rsidR="00A83490" w:rsidRPr="00D67AB2" w14:paraId="5D51616F"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27EAD0C7" w14:textId="77777777" w:rsidR="00A83490" w:rsidRPr="00D67AB2" w:rsidRDefault="00A83490" w:rsidP="00FF46C9">
            <w:pPr>
              <w:pStyle w:val="TAL"/>
            </w:pPr>
            <w:r>
              <w:t>If-Modified-Since</w:t>
            </w:r>
          </w:p>
        </w:tc>
        <w:tc>
          <w:tcPr>
            <w:tcW w:w="732" w:type="pct"/>
            <w:tcBorders>
              <w:top w:val="single" w:sz="4" w:space="0" w:color="auto"/>
              <w:left w:val="single" w:sz="6" w:space="0" w:color="000000"/>
              <w:bottom w:val="single" w:sz="6" w:space="0" w:color="000000"/>
              <w:right w:val="single" w:sz="6" w:space="0" w:color="000000"/>
            </w:tcBorders>
          </w:tcPr>
          <w:p w14:paraId="76583336" w14:textId="77777777" w:rsidR="00A83490" w:rsidRPr="00D67AB2" w:rsidRDefault="00A83490"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B1A56A" w14:textId="77777777" w:rsidR="00A83490" w:rsidRPr="00D67AB2" w:rsidRDefault="00A83490" w:rsidP="00FF46C9">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A23A4A8" w14:textId="77777777" w:rsidR="00A83490" w:rsidRPr="00D67AB2" w:rsidRDefault="00A83490" w:rsidP="00FF46C9">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709002" w14:textId="77777777" w:rsidR="00A83490" w:rsidRPr="00D67AB2" w:rsidRDefault="00A83490" w:rsidP="00FF46C9">
            <w:pPr>
              <w:pStyle w:val="TAL"/>
              <w:rPr>
                <w:rFonts w:cs="Arial"/>
                <w:szCs w:val="18"/>
              </w:rPr>
            </w:pPr>
            <w:r w:rsidRPr="000D7753">
              <w:rPr>
                <w:rFonts w:cs="Arial"/>
                <w:szCs w:val="18"/>
              </w:rPr>
              <w:t xml:space="preserve">Validator for conditional requests, as described in </w:t>
            </w:r>
            <w:r>
              <w:rPr>
                <w:rFonts w:cs="Arial"/>
                <w:szCs w:val="18"/>
              </w:rPr>
              <w:t xml:space="preserve">IETF </w:t>
            </w:r>
            <w:r w:rsidRPr="000D7753">
              <w:rPr>
                <w:rFonts w:cs="Arial"/>
                <w:szCs w:val="18"/>
              </w:rPr>
              <w:t>RFC 7232</w:t>
            </w:r>
            <w:r>
              <w:rPr>
                <w:rFonts w:cs="Arial"/>
                <w:szCs w:val="18"/>
              </w:rPr>
              <w:t> [25]</w:t>
            </w:r>
            <w:r w:rsidRPr="000D7753">
              <w:rPr>
                <w:rFonts w:cs="Arial"/>
                <w:szCs w:val="18"/>
              </w:rPr>
              <w:t xml:space="preserve">, </w:t>
            </w:r>
            <w:r>
              <w:rPr>
                <w:rFonts w:cs="Arial"/>
                <w:szCs w:val="18"/>
              </w:rPr>
              <w:t>clause </w:t>
            </w:r>
            <w:r w:rsidRPr="000D7753">
              <w:rPr>
                <w:rFonts w:cs="Arial"/>
                <w:szCs w:val="18"/>
              </w:rPr>
              <w:t>3.3</w:t>
            </w:r>
          </w:p>
        </w:tc>
      </w:tr>
    </w:tbl>
    <w:p w14:paraId="1613CED2" w14:textId="77777777" w:rsidR="00A83490" w:rsidRDefault="00A83490" w:rsidP="00A83490">
      <w:pPr>
        <w:pStyle w:val="TH"/>
      </w:pPr>
    </w:p>
    <w:p w14:paraId="10F20C8F" w14:textId="77777777" w:rsidR="00A83490" w:rsidRDefault="00A83490" w:rsidP="00A83490">
      <w:pPr>
        <w:pStyle w:val="TH"/>
      </w:pPr>
      <w:r w:rsidRPr="00D67AB2">
        <w:t>Table 6.1.3.</w:t>
      </w:r>
      <w:r>
        <w:t>11</w:t>
      </w:r>
      <w:r w:rsidRPr="00D67AB2">
        <w:t>.3.1-</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3490" w:rsidRPr="00D67AB2" w14:paraId="4B648AA1"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87B41" w14:textId="77777777" w:rsidR="00A83490" w:rsidRPr="00D67AB2" w:rsidRDefault="00A83490" w:rsidP="00FF46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FD3404" w14:textId="77777777" w:rsidR="00A83490" w:rsidRPr="00D67AB2" w:rsidRDefault="00A83490" w:rsidP="00FF46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181A1" w14:textId="77777777" w:rsidR="00A83490" w:rsidRPr="00D67AB2" w:rsidRDefault="00A83490" w:rsidP="00FF46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6C0DA" w14:textId="77777777" w:rsidR="00A83490" w:rsidRPr="00D67AB2" w:rsidRDefault="00A83490" w:rsidP="00FF46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129FB" w14:textId="77777777" w:rsidR="00A83490" w:rsidRPr="00D67AB2" w:rsidRDefault="00A83490" w:rsidP="00FF46C9">
            <w:pPr>
              <w:pStyle w:val="TAH"/>
            </w:pPr>
            <w:r w:rsidRPr="00D67AB2">
              <w:t>Description</w:t>
            </w:r>
          </w:p>
        </w:tc>
      </w:tr>
      <w:tr w:rsidR="00A83490" w:rsidRPr="00D67AB2" w14:paraId="7F5407CF"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7137C" w14:textId="77777777" w:rsidR="00A83490" w:rsidRPr="00D67AB2" w:rsidRDefault="00A83490" w:rsidP="00FF46C9">
            <w:pPr>
              <w:pStyle w:val="TAL"/>
            </w:pPr>
            <w:r>
              <w:t>Cache-Control</w:t>
            </w:r>
          </w:p>
        </w:tc>
        <w:tc>
          <w:tcPr>
            <w:tcW w:w="732" w:type="pct"/>
            <w:tcBorders>
              <w:top w:val="single" w:sz="4" w:space="0" w:color="auto"/>
              <w:left w:val="single" w:sz="6" w:space="0" w:color="000000"/>
              <w:bottom w:val="single" w:sz="6" w:space="0" w:color="000000"/>
              <w:right w:val="single" w:sz="6" w:space="0" w:color="000000"/>
            </w:tcBorders>
          </w:tcPr>
          <w:p w14:paraId="55236372" w14:textId="77777777" w:rsidR="00A83490" w:rsidRPr="00D67AB2" w:rsidRDefault="00A83490"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AAFFBA" w14:textId="77777777" w:rsidR="00A83490" w:rsidRPr="00D67AB2" w:rsidRDefault="00A83490" w:rsidP="00FF46C9">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40217151" w14:textId="77777777" w:rsidR="00A83490" w:rsidRPr="00D67AB2" w:rsidRDefault="00A83490" w:rsidP="00FF46C9">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04F5BC" w14:textId="77777777" w:rsidR="00A83490" w:rsidRPr="00D67AB2" w:rsidRDefault="00A83490" w:rsidP="00FF46C9">
            <w:pPr>
              <w:pStyle w:val="TAL"/>
            </w:pPr>
            <w:r w:rsidRPr="00E979C7">
              <w:t xml:space="preserve">Cache-Control containing max-age, as described in </w:t>
            </w:r>
            <w:r>
              <w:t xml:space="preserve">IETF </w:t>
            </w:r>
            <w:r w:rsidRPr="00E979C7">
              <w:t>RFC 7234</w:t>
            </w:r>
            <w:r>
              <w:t> [26]</w:t>
            </w:r>
            <w:r w:rsidRPr="00E979C7">
              <w:t>,</w:t>
            </w:r>
            <w:r>
              <w:t xml:space="preserve"> clause </w:t>
            </w:r>
            <w:r w:rsidRPr="00E979C7">
              <w:t>5.2</w:t>
            </w:r>
          </w:p>
        </w:tc>
      </w:tr>
      <w:tr w:rsidR="00A83490" w:rsidRPr="00D67AB2" w14:paraId="545EC36C"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55BC7A39" w14:textId="77777777" w:rsidR="00A83490" w:rsidRPr="00D67AB2" w:rsidRDefault="00A83490" w:rsidP="00FF46C9">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3AA9B772" w14:textId="77777777" w:rsidR="00A83490" w:rsidRPr="00D67AB2" w:rsidRDefault="00A83490"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EF68FB" w14:textId="77777777" w:rsidR="00A83490" w:rsidRPr="00D67AB2" w:rsidRDefault="00A83490" w:rsidP="00FF46C9">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4A9B337C" w14:textId="77777777" w:rsidR="00A83490" w:rsidRPr="00D67AB2" w:rsidRDefault="00A83490" w:rsidP="00FF46C9">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2EEC5" w14:textId="77777777" w:rsidR="00A83490" w:rsidRPr="00D67AB2" w:rsidRDefault="00A83490" w:rsidP="00FF46C9">
            <w:pPr>
              <w:pStyle w:val="TAL"/>
              <w:rPr>
                <w:rFonts w:cs="Arial"/>
                <w:szCs w:val="18"/>
              </w:rPr>
            </w:pPr>
            <w:r w:rsidRPr="00E979C7">
              <w:rPr>
                <w:rFonts w:cs="Arial"/>
                <w:szCs w:val="18"/>
              </w:rPr>
              <w:t xml:space="preserve">Entity Tag, containing a strong validator, as described in </w:t>
            </w:r>
            <w:r>
              <w:rPr>
                <w:rFonts w:cs="Arial"/>
                <w:szCs w:val="18"/>
              </w:rPr>
              <w:t xml:space="preserve">IETF </w:t>
            </w:r>
            <w:r w:rsidRPr="00E979C7">
              <w:rPr>
                <w:rFonts w:cs="Arial"/>
                <w:szCs w:val="18"/>
              </w:rPr>
              <w:t>RFC 7232</w:t>
            </w:r>
            <w:r>
              <w:rPr>
                <w:rFonts w:cs="Arial"/>
                <w:szCs w:val="18"/>
              </w:rPr>
              <w:t> [25]</w:t>
            </w:r>
            <w:r w:rsidRPr="00E979C7">
              <w:rPr>
                <w:rFonts w:cs="Arial"/>
                <w:szCs w:val="18"/>
              </w:rPr>
              <w:t>,</w:t>
            </w:r>
            <w:r>
              <w:rPr>
                <w:rFonts w:cs="Arial"/>
                <w:szCs w:val="18"/>
              </w:rPr>
              <w:t xml:space="preserve"> clause </w:t>
            </w:r>
            <w:r w:rsidRPr="00E979C7">
              <w:rPr>
                <w:rFonts w:cs="Arial"/>
                <w:szCs w:val="18"/>
              </w:rPr>
              <w:t>2.3</w:t>
            </w:r>
          </w:p>
        </w:tc>
      </w:tr>
      <w:tr w:rsidR="00A83490" w:rsidRPr="00D67AB2" w14:paraId="520E3A55"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527BE77E" w14:textId="77777777" w:rsidR="00A83490" w:rsidRDefault="00A83490" w:rsidP="00FF46C9">
            <w:pPr>
              <w:pStyle w:val="TAL"/>
            </w:pPr>
            <w:r>
              <w:t>Last-Modified</w:t>
            </w:r>
          </w:p>
        </w:tc>
        <w:tc>
          <w:tcPr>
            <w:tcW w:w="732" w:type="pct"/>
            <w:tcBorders>
              <w:top w:val="single" w:sz="4" w:space="0" w:color="auto"/>
              <w:left w:val="single" w:sz="6" w:space="0" w:color="000000"/>
              <w:bottom w:val="single" w:sz="6" w:space="0" w:color="000000"/>
              <w:right w:val="single" w:sz="6" w:space="0" w:color="000000"/>
            </w:tcBorders>
          </w:tcPr>
          <w:p w14:paraId="766C9DC5" w14:textId="77777777" w:rsidR="00A83490" w:rsidRDefault="00A83490" w:rsidP="00FF46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ED75F8" w14:textId="77777777" w:rsidR="00A83490" w:rsidRPr="00D67AB2" w:rsidRDefault="00A83490" w:rsidP="00FF46C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D3780C" w14:textId="77777777" w:rsidR="00A83490" w:rsidRPr="00D67AB2" w:rsidRDefault="00A83490" w:rsidP="00FF46C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12CBE" w14:textId="77777777" w:rsidR="00A83490" w:rsidRPr="000D7753" w:rsidRDefault="00A83490" w:rsidP="00FF46C9">
            <w:pPr>
              <w:pStyle w:val="TAL"/>
              <w:rPr>
                <w:rFonts w:cs="Arial"/>
                <w:szCs w:val="18"/>
              </w:rPr>
            </w:pPr>
            <w:r w:rsidRPr="00E979C7">
              <w:rPr>
                <w:rFonts w:cs="Arial"/>
                <w:szCs w:val="18"/>
              </w:rPr>
              <w:t xml:space="preserve">Timestamp for last modification of the resource, as described in </w:t>
            </w:r>
            <w:r>
              <w:rPr>
                <w:rFonts w:cs="Arial"/>
                <w:szCs w:val="18"/>
              </w:rPr>
              <w:t xml:space="preserve">IETF </w:t>
            </w:r>
            <w:r w:rsidRPr="00E979C7">
              <w:rPr>
                <w:rFonts w:cs="Arial"/>
                <w:szCs w:val="18"/>
              </w:rPr>
              <w:t>RFC 7232</w:t>
            </w:r>
            <w:r>
              <w:rPr>
                <w:rFonts w:cs="Arial"/>
                <w:szCs w:val="18"/>
              </w:rPr>
              <w:t> [25]</w:t>
            </w:r>
            <w:r w:rsidRPr="00E979C7">
              <w:rPr>
                <w:rFonts w:cs="Arial"/>
                <w:szCs w:val="18"/>
              </w:rPr>
              <w:t>,</w:t>
            </w:r>
            <w:r>
              <w:rPr>
                <w:rFonts w:cs="Arial"/>
                <w:szCs w:val="18"/>
              </w:rPr>
              <w:t xml:space="preserve"> clause </w:t>
            </w:r>
            <w:r w:rsidRPr="00E979C7">
              <w:rPr>
                <w:rFonts w:cs="Arial"/>
                <w:szCs w:val="18"/>
              </w:rPr>
              <w:t>2.2</w:t>
            </w:r>
          </w:p>
        </w:tc>
      </w:tr>
    </w:tbl>
    <w:p w14:paraId="47711634" w14:textId="77777777" w:rsidR="009D3F1A" w:rsidRPr="001D342A" w:rsidRDefault="009D3F1A" w:rsidP="009D3F1A"/>
    <w:p w14:paraId="586DA401" w14:textId="77777777" w:rsidR="009D3F1A" w:rsidRPr="006B5418" w:rsidRDefault="009D3F1A" w:rsidP="009D3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A1A31DD" w14:textId="77777777" w:rsidR="00A83490" w:rsidRPr="00B3056F" w:rsidRDefault="00A83490" w:rsidP="00A83490">
      <w:pPr>
        <w:pStyle w:val="Heading6"/>
      </w:pPr>
      <w:bookmarkStart w:id="42" w:name="_Toc11338561"/>
      <w:bookmarkStart w:id="43" w:name="_Toc27585193"/>
      <w:bookmarkStart w:id="44" w:name="_Toc36457154"/>
      <w:bookmarkStart w:id="45" w:name="_Toc45028038"/>
      <w:bookmarkStart w:id="46" w:name="_Toc45028873"/>
      <w:bookmarkStart w:id="47" w:name="_Toc51867634"/>
      <w:bookmarkStart w:id="48" w:name="_Toc90560208"/>
      <w:r w:rsidRPr="00B3056F">
        <w:lastRenderedPageBreak/>
        <w:t>6.1.3.18.3.1</w:t>
      </w:r>
      <w:r w:rsidRPr="00B3056F">
        <w:tab/>
        <w:t>GET</w:t>
      </w:r>
      <w:bookmarkEnd w:id="42"/>
      <w:bookmarkEnd w:id="43"/>
      <w:bookmarkEnd w:id="44"/>
      <w:bookmarkEnd w:id="45"/>
      <w:bookmarkEnd w:id="46"/>
      <w:bookmarkEnd w:id="47"/>
      <w:bookmarkEnd w:id="48"/>
    </w:p>
    <w:p w14:paraId="09F7E652" w14:textId="77777777" w:rsidR="00A83490" w:rsidRPr="00B3056F" w:rsidRDefault="00A83490" w:rsidP="00A83490">
      <w:r w:rsidRPr="00B3056F">
        <w:t>This method shall support the URI query parameters specified in table 6.1.3.18.3.1-1.</w:t>
      </w:r>
    </w:p>
    <w:p w14:paraId="064B9502" w14:textId="77777777" w:rsidR="00A83490" w:rsidRPr="00B3056F" w:rsidRDefault="00A83490" w:rsidP="00A83490">
      <w:pPr>
        <w:pStyle w:val="TH"/>
        <w:rPr>
          <w:rFonts w:cs="Arial"/>
        </w:rPr>
      </w:pPr>
      <w:r w:rsidRPr="00B3056F">
        <w:t>Table 6.1.3.18.3.1-1: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Change w:id="49">
          <w:tblGrid>
            <w:gridCol w:w="12"/>
            <w:gridCol w:w="1728"/>
            <w:gridCol w:w="12"/>
            <w:gridCol w:w="1665"/>
            <w:gridCol w:w="12"/>
            <w:gridCol w:w="267"/>
            <w:gridCol w:w="12"/>
            <w:gridCol w:w="1105"/>
            <w:gridCol w:w="12"/>
            <w:gridCol w:w="4802"/>
            <w:gridCol w:w="12"/>
          </w:tblGrid>
        </w:tblGridChange>
      </w:tblGrid>
      <w:tr w:rsidR="00A83490" w:rsidRPr="00B3056F" w14:paraId="353875F7" w14:textId="77777777" w:rsidTr="00FF46C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CA03091" w14:textId="77777777" w:rsidR="00A83490" w:rsidRPr="00B3056F" w:rsidRDefault="00A83490" w:rsidP="00FF46C9">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873DF0D" w14:textId="77777777" w:rsidR="00A83490" w:rsidRPr="00B3056F" w:rsidRDefault="00A83490" w:rsidP="00FF46C9">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040CE4A" w14:textId="77777777" w:rsidR="00A83490" w:rsidRPr="00B3056F" w:rsidRDefault="00A83490" w:rsidP="00FF46C9">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36BB2E" w14:textId="77777777" w:rsidR="00A83490" w:rsidRPr="00B3056F" w:rsidRDefault="00A83490" w:rsidP="00FF46C9">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BB7CCCB" w14:textId="77777777" w:rsidR="00A83490" w:rsidRPr="00B3056F" w:rsidRDefault="00A83490" w:rsidP="00FF46C9">
            <w:pPr>
              <w:pStyle w:val="TAH"/>
            </w:pPr>
            <w:r w:rsidRPr="00B3056F">
              <w:t>Description</w:t>
            </w:r>
          </w:p>
        </w:tc>
      </w:tr>
      <w:tr w:rsidR="00A83490" w:rsidRPr="00B3056F" w14:paraId="2E9899E8" w14:textId="77777777" w:rsidTr="005111A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0" w:author="Ericsson - Jones Lu CT4#109e" w:date="2022-03-18T16:0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1" w:author="Ericsson - Jones Lu CT4#109e" w:date="2022-03-18T16:01: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52" w:author="Ericsson - Jones Lu CT4#109e" w:date="2022-03-18T16:01: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21265FD" w14:textId="77777777" w:rsidR="00A83490" w:rsidRPr="00B3056F" w:rsidRDefault="00A83490" w:rsidP="00FF46C9">
            <w:pPr>
              <w:pStyle w:val="TAL"/>
            </w:pPr>
            <w:r w:rsidRPr="00B3056F">
              <w:t>supported-features</w:t>
            </w:r>
          </w:p>
        </w:tc>
        <w:tc>
          <w:tcPr>
            <w:tcW w:w="871" w:type="pct"/>
            <w:tcBorders>
              <w:top w:val="single" w:sz="4" w:space="0" w:color="auto"/>
              <w:left w:val="single" w:sz="6" w:space="0" w:color="000000"/>
              <w:bottom w:val="single" w:sz="4" w:space="0" w:color="auto"/>
              <w:right w:val="single" w:sz="6" w:space="0" w:color="000000"/>
            </w:tcBorders>
            <w:tcPrChange w:id="53" w:author="Ericsson - Jones Lu CT4#109e" w:date="2022-03-18T16:01:00Z">
              <w:tcPr>
                <w:tcW w:w="871" w:type="pct"/>
                <w:gridSpan w:val="2"/>
                <w:tcBorders>
                  <w:top w:val="single" w:sz="4" w:space="0" w:color="auto"/>
                  <w:left w:val="single" w:sz="6" w:space="0" w:color="000000"/>
                  <w:bottom w:val="single" w:sz="6" w:space="0" w:color="000000"/>
                  <w:right w:val="single" w:sz="6" w:space="0" w:color="000000"/>
                </w:tcBorders>
              </w:tcPr>
            </w:tcPrChange>
          </w:tcPr>
          <w:p w14:paraId="26DF6BE9" w14:textId="77777777" w:rsidR="00A83490" w:rsidRPr="00B3056F" w:rsidRDefault="00A83490" w:rsidP="00FF46C9">
            <w:pPr>
              <w:pStyle w:val="TAL"/>
            </w:pPr>
            <w:r w:rsidRPr="00B3056F">
              <w:t>SupportedFeatures</w:t>
            </w:r>
          </w:p>
        </w:tc>
        <w:tc>
          <w:tcPr>
            <w:tcW w:w="145" w:type="pct"/>
            <w:tcBorders>
              <w:top w:val="single" w:sz="4" w:space="0" w:color="auto"/>
              <w:left w:val="single" w:sz="6" w:space="0" w:color="000000"/>
              <w:bottom w:val="single" w:sz="4" w:space="0" w:color="auto"/>
              <w:right w:val="single" w:sz="6" w:space="0" w:color="000000"/>
            </w:tcBorders>
            <w:tcPrChange w:id="54" w:author="Ericsson - Jones Lu CT4#109e" w:date="2022-03-18T16:01:00Z">
              <w:tcPr>
                <w:tcW w:w="145" w:type="pct"/>
                <w:gridSpan w:val="2"/>
                <w:tcBorders>
                  <w:top w:val="single" w:sz="4" w:space="0" w:color="auto"/>
                  <w:left w:val="single" w:sz="6" w:space="0" w:color="000000"/>
                  <w:bottom w:val="single" w:sz="6" w:space="0" w:color="000000"/>
                  <w:right w:val="single" w:sz="6" w:space="0" w:color="000000"/>
                </w:tcBorders>
              </w:tcPr>
            </w:tcPrChange>
          </w:tcPr>
          <w:p w14:paraId="643B8AAE" w14:textId="77777777" w:rsidR="00A83490" w:rsidRPr="00B3056F" w:rsidRDefault="00A83490" w:rsidP="00FF46C9">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Change w:id="55" w:author="Ericsson - Jones Lu CT4#109e" w:date="2022-03-18T16:01:00Z">
              <w:tcPr>
                <w:tcW w:w="580" w:type="pct"/>
                <w:gridSpan w:val="2"/>
                <w:tcBorders>
                  <w:top w:val="single" w:sz="4" w:space="0" w:color="auto"/>
                  <w:left w:val="single" w:sz="6" w:space="0" w:color="000000"/>
                  <w:bottom w:val="single" w:sz="6" w:space="0" w:color="000000"/>
                  <w:right w:val="single" w:sz="6" w:space="0" w:color="000000"/>
                </w:tcBorders>
              </w:tcPr>
            </w:tcPrChange>
          </w:tcPr>
          <w:p w14:paraId="5B442886" w14:textId="77777777" w:rsidR="00A83490" w:rsidRPr="00B3056F" w:rsidRDefault="00A83490" w:rsidP="00FF46C9">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56" w:author="Ericsson - Jones Lu CT4#109e" w:date="2022-03-18T16:01: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0D38B6C" w14:textId="77777777" w:rsidR="00A83490" w:rsidRPr="00B3056F" w:rsidRDefault="00A83490" w:rsidP="00FF46C9">
            <w:pPr>
              <w:pStyle w:val="TAL"/>
            </w:pPr>
            <w:r w:rsidRPr="00B3056F">
              <w:t>see 3GPP TS 29.500 [4] clause</w:t>
            </w:r>
            <w:r>
              <w:t> </w:t>
            </w:r>
            <w:r w:rsidRPr="00B3056F">
              <w:t>6.6</w:t>
            </w:r>
          </w:p>
        </w:tc>
      </w:tr>
      <w:tr w:rsidR="005111AD" w:rsidRPr="00B3056F" w14:paraId="5A0619C7" w14:textId="77777777" w:rsidTr="00FF46C9">
        <w:trPr>
          <w:jc w:val="center"/>
          <w:ins w:id="57" w:author="Ericsson - Jones Lu CT4#109e" w:date="2022-03-18T16:01: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637DB1F" w14:textId="40D76AE9" w:rsidR="005111AD" w:rsidRPr="00B3056F" w:rsidRDefault="005111AD" w:rsidP="005111AD">
            <w:pPr>
              <w:pStyle w:val="TAL"/>
              <w:rPr>
                <w:ins w:id="58" w:author="Ericsson - Jones Lu CT4#109e" w:date="2022-03-18T16:01:00Z"/>
              </w:rPr>
            </w:pPr>
            <w:proofErr w:type="spellStart"/>
            <w:ins w:id="59" w:author="Ericsson - Jones Lu CT4#109e" w:date="2022-03-18T16:01:00Z">
              <w:r w:rsidRPr="00B3056F">
                <w:t>plmn</w:t>
              </w:r>
              <w:proofErr w:type="spellEnd"/>
              <w:r w:rsidRPr="00B3056F">
                <w:t>-id</w:t>
              </w:r>
            </w:ins>
          </w:p>
        </w:tc>
        <w:tc>
          <w:tcPr>
            <w:tcW w:w="871" w:type="pct"/>
            <w:tcBorders>
              <w:top w:val="single" w:sz="4" w:space="0" w:color="auto"/>
              <w:left w:val="single" w:sz="6" w:space="0" w:color="000000"/>
              <w:bottom w:val="single" w:sz="6" w:space="0" w:color="000000"/>
              <w:right w:val="single" w:sz="6" w:space="0" w:color="000000"/>
            </w:tcBorders>
          </w:tcPr>
          <w:p w14:paraId="77DDEDCE" w14:textId="232D370D" w:rsidR="005111AD" w:rsidRPr="00B3056F" w:rsidRDefault="005111AD" w:rsidP="005111AD">
            <w:pPr>
              <w:pStyle w:val="TAL"/>
              <w:rPr>
                <w:ins w:id="60" w:author="Ericsson - Jones Lu CT4#109e" w:date="2022-03-18T16:01:00Z"/>
              </w:rPr>
            </w:pPr>
            <w:proofErr w:type="spellStart"/>
            <w:ins w:id="61" w:author="Ericsson - Jones Lu CT4#109e" w:date="2022-03-18T16:01:00Z">
              <w:r w:rsidRPr="00B3056F">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17F8E4DC" w14:textId="5091030A" w:rsidR="005111AD" w:rsidRPr="00B3056F" w:rsidRDefault="000B4243" w:rsidP="005111AD">
            <w:pPr>
              <w:pStyle w:val="TAC"/>
              <w:rPr>
                <w:ins w:id="62" w:author="Ericsson - Jones Lu CT4#109e" w:date="2022-03-18T16:01:00Z"/>
              </w:rPr>
            </w:pPr>
            <w:ins w:id="63" w:author="Ericsson - Jones Lu CT4#109e" w:date="2022-03-18T16:02:00Z">
              <w:r>
                <w:t>O</w:t>
              </w:r>
            </w:ins>
          </w:p>
        </w:tc>
        <w:tc>
          <w:tcPr>
            <w:tcW w:w="580" w:type="pct"/>
            <w:tcBorders>
              <w:top w:val="single" w:sz="4" w:space="0" w:color="auto"/>
              <w:left w:val="single" w:sz="6" w:space="0" w:color="000000"/>
              <w:bottom w:val="single" w:sz="6" w:space="0" w:color="000000"/>
              <w:right w:val="single" w:sz="6" w:space="0" w:color="000000"/>
            </w:tcBorders>
          </w:tcPr>
          <w:p w14:paraId="42708A7D" w14:textId="27453AC2" w:rsidR="005111AD" w:rsidRPr="00B3056F" w:rsidRDefault="005111AD" w:rsidP="005111AD">
            <w:pPr>
              <w:pStyle w:val="TAL"/>
              <w:rPr>
                <w:ins w:id="64" w:author="Ericsson - Jones Lu CT4#109e" w:date="2022-03-18T16:01:00Z"/>
              </w:rPr>
            </w:pPr>
            <w:ins w:id="65" w:author="Ericsson - Jones Lu CT4#109e" w:date="2022-03-18T16:01:00Z">
              <w:r w:rsidRPr="00B3056F">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7C558" w14:textId="77777777" w:rsidR="005111AD" w:rsidRDefault="000B4243" w:rsidP="005111AD">
            <w:pPr>
              <w:pStyle w:val="TAL"/>
              <w:rPr>
                <w:ins w:id="66" w:author="Ericsson - Jones Lu CT4#109e" w:date="2022-03-18T16:03:00Z"/>
              </w:rPr>
            </w:pPr>
            <w:ins w:id="67" w:author="Ericsson - Jones Lu CT4#109e" w:date="2022-03-18T16:02:00Z">
              <w:r>
                <w:t>When present, this IE shall indicate the PLMN that the NF service consumer (</w:t>
              </w:r>
            </w:ins>
            <w:ins w:id="68" w:author="Ericsson - Jones Lu CT4#109e" w:date="2022-03-18T16:03:00Z">
              <w:r>
                <w:t>e.g. the AMF) belongs to.</w:t>
              </w:r>
            </w:ins>
          </w:p>
          <w:p w14:paraId="0711E9FB" w14:textId="77777777" w:rsidR="000B4243" w:rsidRDefault="000B4243" w:rsidP="005111AD">
            <w:pPr>
              <w:pStyle w:val="TAL"/>
              <w:rPr>
                <w:ins w:id="69" w:author="Ericsson - Jones Lu CT4#109e" w:date="2022-03-18T16:03:00Z"/>
              </w:rPr>
            </w:pPr>
          </w:p>
          <w:p w14:paraId="727DAA95" w14:textId="5E33E0A2" w:rsidR="000B4243" w:rsidRPr="00B3056F" w:rsidRDefault="000B4243" w:rsidP="005111AD">
            <w:pPr>
              <w:pStyle w:val="TAL"/>
              <w:rPr>
                <w:ins w:id="70" w:author="Ericsson - Jones Lu CT4#109e" w:date="2022-03-18T16:01:00Z"/>
              </w:rPr>
            </w:pPr>
            <w:ins w:id="71" w:author="Ericsson - Jones Lu CT4#109e" w:date="2022-03-18T16:03:00Z">
              <w:r>
                <w:t xml:space="preserve">When present, the UDM shall </w:t>
              </w:r>
            </w:ins>
            <w:ins w:id="72" w:author="Ericsson - Jones Lu CT4#109e" w:date="2022-03-18T16:04:00Z">
              <w:r>
                <w:t xml:space="preserve">return the UE Context in SMSF data </w:t>
              </w:r>
            </w:ins>
            <w:ins w:id="73" w:author="Ericsson - Jones Lu CT4#109e" w:date="2022-03-18T16:11:00Z">
              <w:r w:rsidR="00BA665A">
                <w:t>(</w:t>
              </w:r>
              <w:r w:rsidR="00161874">
                <w:t>if available</w:t>
              </w:r>
              <w:r w:rsidR="00BA665A">
                <w:t>)</w:t>
              </w:r>
              <w:r w:rsidR="00161874">
                <w:t xml:space="preserve"> </w:t>
              </w:r>
            </w:ins>
            <w:ins w:id="74" w:author="Ericsson - Jones Lu CT4#109e" w:date="2022-03-18T16:04:00Z">
              <w:r>
                <w:t xml:space="preserve">when the AMF and the </w:t>
              </w:r>
            </w:ins>
            <w:ins w:id="75" w:author="Ericsson - Jones Lu CT4#109e" w:date="2022-03-18T16:12:00Z">
              <w:r w:rsidR="008E3635">
                <w:t xml:space="preserve">registered </w:t>
              </w:r>
            </w:ins>
            <w:ins w:id="76" w:author="Ericsson - Jones Lu CT4#109e" w:date="2022-03-18T16:04:00Z">
              <w:r>
                <w:t>SMSF belong to the same PLMN.</w:t>
              </w:r>
            </w:ins>
            <w:ins w:id="77" w:author="Ericsson - Jones Lu CT4#109e" w:date="2022-03-18T16:05:00Z">
              <w:r>
                <w:t xml:space="preserve"> </w:t>
              </w:r>
            </w:ins>
          </w:p>
        </w:tc>
      </w:tr>
    </w:tbl>
    <w:p w14:paraId="2F5533CC" w14:textId="77777777" w:rsidR="00A83490" w:rsidRPr="00B3056F" w:rsidRDefault="00A83490" w:rsidP="00A83490"/>
    <w:p w14:paraId="72B0DCC4" w14:textId="77777777" w:rsidR="00A83490" w:rsidRPr="00B3056F" w:rsidRDefault="00A83490" w:rsidP="00A83490">
      <w:r w:rsidRPr="00B3056F">
        <w:t>This method shall support the request data structures specified in table 6.1.3.18.3.1-2 and the response data structures and response codes specified in table 6.1.3.18.3.1-3.</w:t>
      </w:r>
    </w:p>
    <w:p w14:paraId="06124C3C" w14:textId="77777777" w:rsidR="00A83490" w:rsidRPr="00B3056F" w:rsidRDefault="00A83490" w:rsidP="00A83490">
      <w:pPr>
        <w:pStyle w:val="TH"/>
      </w:pPr>
      <w:r w:rsidRPr="00B3056F">
        <w:t>Table 6.1.3.18.3.1-2: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83490" w:rsidRPr="00B3056F" w14:paraId="3E02B2FF"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3452F" w14:textId="77777777" w:rsidR="00A83490" w:rsidRPr="00B3056F" w:rsidRDefault="00A83490" w:rsidP="00FF46C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81D612" w14:textId="77777777" w:rsidR="00A83490" w:rsidRPr="00B3056F" w:rsidRDefault="00A83490" w:rsidP="00FF46C9">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FE3AA5" w14:textId="77777777" w:rsidR="00A83490" w:rsidRPr="00B3056F" w:rsidRDefault="00A83490" w:rsidP="00FF46C9">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1C9812" w14:textId="77777777" w:rsidR="00A83490" w:rsidRPr="00B3056F" w:rsidRDefault="00A83490" w:rsidP="00FF46C9">
            <w:pPr>
              <w:pStyle w:val="TAH"/>
            </w:pPr>
            <w:r w:rsidRPr="00B3056F">
              <w:t>Description</w:t>
            </w:r>
          </w:p>
        </w:tc>
      </w:tr>
      <w:tr w:rsidR="00A83490" w:rsidRPr="00B3056F" w14:paraId="4C645C83"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99ACEB" w14:textId="77777777" w:rsidR="00A83490" w:rsidRPr="00B3056F" w:rsidRDefault="00A83490" w:rsidP="00FF46C9">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0A8B6367" w14:textId="77777777" w:rsidR="00A83490" w:rsidRPr="00B3056F" w:rsidRDefault="00A83490" w:rsidP="00FF46C9">
            <w:pPr>
              <w:pStyle w:val="TAC"/>
            </w:pPr>
          </w:p>
        </w:tc>
        <w:tc>
          <w:tcPr>
            <w:tcW w:w="1276" w:type="dxa"/>
            <w:tcBorders>
              <w:top w:val="single" w:sz="4" w:space="0" w:color="auto"/>
              <w:left w:val="single" w:sz="6" w:space="0" w:color="000000"/>
              <w:bottom w:val="single" w:sz="6" w:space="0" w:color="000000"/>
              <w:right w:val="single" w:sz="6" w:space="0" w:color="000000"/>
            </w:tcBorders>
          </w:tcPr>
          <w:p w14:paraId="20712A75" w14:textId="77777777" w:rsidR="00A83490" w:rsidRPr="00B3056F" w:rsidRDefault="00A83490" w:rsidP="00FF46C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767B49" w14:textId="77777777" w:rsidR="00A83490" w:rsidRPr="00B3056F" w:rsidRDefault="00A83490" w:rsidP="00FF46C9">
            <w:pPr>
              <w:pStyle w:val="TAL"/>
            </w:pPr>
          </w:p>
        </w:tc>
      </w:tr>
    </w:tbl>
    <w:p w14:paraId="413DE1E2" w14:textId="77777777" w:rsidR="00A83490" w:rsidRPr="00B3056F" w:rsidRDefault="00A83490" w:rsidP="00A83490"/>
    <w:p w14:paraId="7E0F8233" w14:textId="77777777" w:rsidR="00A83490" w:rsidRPr="00B3056F" w:rsidRDefault="00A83490" w:rsidP="00A83490">
      <w:pPr>
        <w:pStyle w:val="TH"/>
      </w:pPr>
      <w:r w:rsidRPr="00B3056F">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83490" w:rsidRPr="00B3056F" w14:paraId="3CA6569E"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02DC55" w14:textId="77777777" w:rsidR="00A83490" w:rsidRPr="00B3056F" w:rsidRDefault="00A83490" w:rsidP="00FF46C9">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CB81D1" w14:textId="77777777" w:rsidR="00A83490" w:rsidRPr="00B3056F" w:rsidRDefault="00A83490" w:rsidP="00FF46C9">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402011" w14:textId="77777777" w:rsidR="00A83490" w:rsidRPr="00B3056F" w:rsidRDefault="00A83490" w:rsidP="00FF46C9">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1B10CD" w14:textId="77777777" w:rsidR="00A83490" w:rsidRPr="00B3056F" w:rsidRDefault="00A83490" w:rsidP="00FF46C9">
            <w:pPr>
              <w:pStyle w:val="TAH"/>
            </w:pPr>
            <w:r w:rsidRPr="00B3056F">
              <w:t>Response</w:t>
            </w:r>
          </w:p>
          <w:p w14:paraId="2A608681" w14:textId="77777777" w:rsidR="00A83490" w:rsidRPr="00B3056F" w:rsidRDefault="00A83490" w:rsidP="00FF46C9">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14CA6B" w14:textId="77777777" w:rsidR="00A83490" w:rsidRPr="00B3056F" w:rsidRDefault="00A83490" w:rsidP="00FF46C9">
            <w:pPr>
              <w:pStyle w:val="TAH"/>
            </w:pPr>
            <w:r w:rsidRPr="00B3056F">
              <w:t>Description</w:t>
            </w:r>
          </w:p>
        </w:tc>
      </w:tr>
      <w:tr w:rsidR="00A83490" w:rsidRPr="00B3056F" w14:paraId="41176CD3"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5CCE1" w14:textId="77777777" w:rsidR="00A83490" w:rsidRPr="00B3056F" w:rsidRDefault="00A83490" w:rsidP="00FF46C9">
            <w:pPr>
              <w:pStyle w:val="TAL"/>
            </w:pPr>
            <w:proofErr w:type="spellStart"/>
            <w:r w:rsidRPr="00B3056F">
              <w:t>UeContextInSmsfData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A1B9A3" w14:textId="77777777" w:rsidR="00A83490" w:rsidRPr="00B3056F" w:rsidRDefault="00A83490" w:rsidP="00FF46C9">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295BA39E" w14:textId="77777777" w:rsidR="00A83490" w:rsidRPr="00B3056F" w:rsidRDefault="00A83490" w:rsidP="00FF46C9">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3BA0B28D" w14:textId="77777777" w:rsidR="00A83490" w:rsidRPr="00B3056F" w:rsidRDefault="00A83490" w:rsidP="00FF46C9">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EE9002" w14:textId="77777777" w:rsidR="00A83490" w:rsidRPr="00B3056F" w:rsidRDefault="00A83490" w:rsidP="00FF46C9">
            <w:pPr>
              <w:pStyle w:val="TAL"/>
            </w:pPr>
            <w:r w:rsidRPr="00B3056F">
              <w:t xml:space="preserve">Upon success, a response body containing the </w:t>
            </w:r>
            <w:proofErr w:type="spellStart"/>
            <w:r w:rsidRPr="00B3056F">
              <w:t>UeContextInSmsfData</w:t>
            </w:r>
            <w:proofErr w:type="spellEnd"/>
            <w:r w:rsidRPr="00B3056F">
              <w:t xml:space="preserve"> shall be returned.</w:t>
            </w:r>
          </w:p>
        </w:tc>
      </w:tr>
      <w:tr w:rsidR="00A83490" w:rsidRPr="00B3056F" w14:paraId="1215DBC6"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6BB29" w14:textId="77777777" w:rsidR="00A83490" w:rsidRPr="00B3056F" w:rsidRDefault="00A83490" w:rsidP="00FF46C9">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0F36EBF0" w14:textId="77777777" w:rsidR="00A83490" w:rsidRPr="00B3056F" w:rsidRDefault="00A83490" w:rsidP="00FF46C9">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9061A13" w14:textId="77777777" w:rsidR="00A83490" w:rsidRPr="00B3056F" w:rsidRDefault="00A83490" w:rsidP="00FF46C9">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A23141C" w14:textId="77777777" w:rsidR="00A83490" w:rsidRPr="00B3056F" w:rsidRDefault="00A83490" w:rsidP="00FF46C9">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C73B67" w14:textId="77777777" w:rsidR="00A83490" w:rsidRPr="00B3056F" w:rsidRDefault="00A83490" w:rsidP="00FF46C9">
            <w:pPr>
              <w:pStyle w:val="TAL"/>
            </w:pPr>
            <w:r w:rsidRPr="00B3056F">
              <w:t>The "cause" attribute may be used to indicate one of the following application errors:</w:t>
            </w:r>
          </w:p>
          <w:p w14:paraId="3C3ED854" w14:textId="77777777" w:rsidR="00A83490" w:rsidRPr="00B3056F" w:rsidRDefault="00A83490" w:rsidP="00FF46C9">
            <w:pPr>
              <w:pStyle w:val="TAL"/>
            </w:pPr>
            <w:r w:rsidRPr="00B3056F">
              <w:t>- USER_NOT_FOUND</w:t>
            </w:r>
          </w:p>
          <w:p w14:paraId="76F6692F" w14:textId="77777777" w:rsidR="00A83490" w:rsidRDefault="00A83490" w:rsidP="00FF46C9">
            <w:pPr>
              <w:pStyle w:val="TAL"/>
              <w:rPr>
                <w:ins w:id="78" w:author="Ericsson - Jones Lu CT4#109e" w:date="2022-03-21T12:09:00Z"/>
              </w:rPr>
            </w:pPr>
            <w:r w:rsidRPr="00B3056F">
              <w:t>- DATA_NOT_FOUND</w:t>
            </w:r>
          </w:p>
          <w:p w14:paraId="51FDD65F" w14:textId="4C974E24" w:rsidR="00A13556" w:rsidRPr="00B3056F" w:rsidRDefault="00A13556" w:rsidP="00FF46C9">
            <w:pPr>
              <w:pStyle w:val="TAL"/>
            </w:pPr>
            <w:ins w:id="79" w:author="Ericsson - Jones Lu CT4#109e" w:date="2022-03-21T12:09:00Z">
              <w:r>
                <w:t>- PLMN_MISMATCH</w:t>
              </w:r>
            </w:ins>
          </w:p>
        </w:tc>
      </w:tr>
      <w:tr w:rsidR="00A83490" w:rsidRPr="00B3056F" w14:paraId="7D1FACB6" w14:textId="77777777" w:rsidTr="00FF46C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9CE590" w14:textId="77777777" w:rsidR="00A83490" w:rsidRPr="00B3056F" w:rsidRDefault="00A83490" w:rsidP="00FF46C9">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567F8CAE" w14:textId="77777777" w:rsidR="00592D4F" w:rsidRPr="001D342A" w:rsidRDefault="00592D4F" w:rsidP="00592D4F">
      <w:bookmarkStart w:id="80" w:name="_Toc11338625"/>
      <w:bookmarkStart w:id="81" w:name="_Toc27585300"/>
      <w:bookmarkStart w:id="82" w:name="_Toc36457282"/>
      <w:bookmarkStart w:id="83" w:name="_Toc45028182"/>
      <w:bookmarkStart w:id="84" w:name="_Toc45029017"/>
      <w:bookmarkStart w:id="85" w:name="_Toc51867779"/>
      <w:bookmarkStart w:id="86" w:name="_Toc90560358"/>
    </w:p>
    <w:p w14:paraId="7644C60D" w14:textId="77777777" w:rsidR="00592D4F" w:rsidRPr="006B5418" w:rsidRDefault="00592D4F" w:rsidP="00592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158260" w14:textId="77777777" w:rsidR="00592D4F" w:rsidRPr="00B3056F" w:rsidRDefault="00592D4F" w:rsidP="00592D4F">
      <w:pPr>
        <w:pStyle w:val="Heading4"/>
      </w:pPr>
      <w:r w:rsidRPr="00B3056F">
        <w:t>6.1.7.3</w:t>
      </w:r>
      <w:r w:rsidRPr="00B3056F">
        <w:tab/>
        <w:t>Application Errors</w:t>
      </w:r>
      <w:bookmarkEnd w:id="80"/>
      <w:bookmarkEnd w:id="81"/>
      <w:bookmarkEnd w:id="82"/>
      <w:bookmarkEnd w:id="83"/>
      <w:bookmarkEnd w:id="84"/>
      <w:bookmarkEnd w:id="85"/>
      <w:bookmarkEnd w:id="86"/>
    </w:p>
    <w:p w14:paraId="29378E9E" w14:textId="77777777" w:rsidR="00592D4F" w:rsidRPr="00B3056F" w:rsidRDefault="00592D4F" w:rsidP="00592D4F">
      <w:r w:rsidRPr="00B3056F">
        <w:rPr>
          <w:iCs/>
        </w:rPr>
        <w:t xml:space="preserve">The common application errors defined in the Table 5.2.7.2-1 in 3GPP TS 29.500 [4] may also be used for the </w:t>
      </w:r>
      <w:proofErr w:type="spellStart"/>
      <w:r w:rsidRPr="00B3056F">
        <w:rPr>
          <w:iCs/>
        </w:rPr>
        <w:t>Nudm</w:t>
      </w:r>
      <w:proofErr w:type="spellEnd"/>
      <w:r w:rsidRPr="00B3056F">
        <w:rPr>
          <w:iCs/>
        </w:rPr>
        <w:t>_</w:t>
      </w:r>
      <w:r w:rsidRPr="00B3056F">
        <w:t xml:space="preserve"> </w:t>
      </w:r>
      <w:proofErr w:type="spellStart"/>
      <w:r w:rsidRPr="00B3056F">
        <w:t>SubscriberDataManagement</w:t>
      </w:r>
      <w:proofErr w:type="spellEnd"/>
      <w:r w:rsidRPr="00B3056F">
        <w:rPr>
          <w:iCs/>
        </w:rPr>
        <w:t xml:space="preserve"> service. </w:t>
      </w:r>
      <w:r w:rsidRPr="00B3056F">
        <w:t xml:space="preserve">The following application errors listed in Table 6.1.7.3-1 are specific for the </w:t>
      </w:r>
      <w:proofErr w:type="spellStart"/>
      <w:r w:rsidRPr="00B3056F">
        <w:rPr>
          <w:iCs/>
        </w:rPr>
        <w:t>Nudm</w:t>
      </w:r>
      <w:proofErr w:type="spellEnd"/>
      <w:r w:rsidRPr="00B3056F">
        <w:rPr>
          <w:iCs/>
        </w:rPr>
        <w:t>_</w:t>
      </w:r>
      <w:r w:rsidRPr="00B3056F">
        <w:t xml:space="preserve"> </w:t>
      </w:r>
      <w:proofErr w:type="spellStart"/>
      <w:r w:rsidRPr="00B3056F">
        <w:t>SubscriberDataManagement</w:t>
      </w:r>
      <w:proofErr w:type="spellEnd"/>
      <w:r w:rsidRPr="00B3056F">
        <w:t xml:space="preserve"> service.</w:t>
      </w:r>
    </w:p>
    <w:p w14:paraId="536712E6" w14:textId="77777777" w:rsidR="00592D4F" w:rsidRPr="00B3056F" w:rsidRDefault="00592D4F" w:rsidP="00592D4F">
      <w:pPr>
        <w:pStyle w:val="PL"/>
      </w:pPr>
    </w:p>
    <w:p w14:paraId="344CD0AE" w14:textId="77777777" w:rsidR="00592D4F" w:rsidRPr="00B3056F" w:rsidRDefault="00592D4F" w:rsidP="00592D4F">
      <w:pPr>
        <w:pStyle w:val="TH"/>
      </w:pPr>
      <w:r w:rsidRPr="00B3056F">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1440"/>
        <w:gridCol w:w="4564"/>
      </w:tblGrid>
      <w:tr w:rsidR="00592D4F" w:rsidRPr="00B3056F" w14:paraId="22A0D865"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01EE75DC" w14:textId="77777777" w:rsidR="00592D4F" w:rsidRPr="00B3056F" w:rsidRDefault="00592D4F" w:rsidP="00FF46C9">
            <w:pPr>
              <w:pStyle w:val="TAH"/>
            </w:pPr>
            <w:r w:rsidRPr="00B3056F">
              <w:t>Application Error</w:t>
            </w:r>
          </w:p>
        </w:tc>
        <w:tc>
          <w:tcPr>
            <w:tcW w:w="764" w:type="pct"/>
            <w:tcBorders>
              <w:top w:val="single" w:sz="4" w:space="0" w:color="auto"/>
              <w:left w:val="single" w:sz="4" w:space="0" w:color="auto"/>
              <w:bottom w:val="single" w:sz="4" w:space="0" w:color="auto"/>
              <w:right w:val="single" w:sz="4" w:space="0" w:color="auto"/>
            </w:tcBorders>
            <w:hideMark/>
          </w:tcPr>
          <w:p w14:paraId="342C39D0" w14:textId="77777777" w:rsidR="00592D4F" w:rsidRPr="00B3056F" w:rsidRDefault="00592D4F" w:rsidP="00FF46C9">
            <w:pPr>
              <w:pStyle w:val="TAH"/>
            </w:pPr>
            <w:r w:rsidRPr="00B3056F">
              <w:t>HTTP status code</w:t>
            </w:r>
          </w:p>
        </w:tc>
        <w:tc>
          <w:tcPr>
            <w:tcW w:w="2422" w:type="pct"/>
            <w:tcBorders>
              <w:top w:val="single" w:sz="4" w:space="0" w:color="auto"/>
              <w:left w:val="single" w:sz="4" w:space="0" w:color="auto"/>
              <w:bottom w:val="single" w:sz="4" w:space="0" w:color="auto"/>
              <w:right w:val="single" w:sz="4" w:space="0" w:color="auto"/>
            </w:tcBorders>
            <w:hideMark/>
          </w:tcPr>
          <w:p w14:paraId="1FB29F95" w14:textId="77777777" w:rsidR="00592D4F" w:rsidRPr="00B3056F" w:rsidRDefault="00592D4F" w:rsidP="00FF46C9">
            <w:pPr>
              <w:pStyle w:val="TAH"/>
            </w:pPr>
            <w:r w:rsidRPr="00B3056F">
              <w:t>Description</w:t>
            </w:r>
          </w:p>
        </w:tc>
      </w:tr>
      <w:tr w:rsidR="00592D4F" w:rsidRPr="00B3056F" w14:paraId="0398E024"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0F9A5630" w14:textId="77777777" w:rsidR="00592D4F" w:rsidRPr="00B3056F" w:rsidRDefault="00592D4F" w:rsidP="00FF46C9">
            <w:pPr>
              <w:pStyle w:val="TAC"/>
            </w:pPr>
            <w:r w:rsidRPr="00B3056F">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2EE92B75" w14:textId="77777777" w:rsidR="00592D4F" w:rsidRPr="00B3056F" w:rsidRDefault="00592D4F" w:rsidP="00FF46C9">
            <w:pPr>
              <w:pStyle w:val="TAC"/>
              <w:jc w:val="left"/>
            </w:pPr>
            <w:r w:rsidRPr="00B3056F">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4234EDF0" w14:textId="77777777" w:rsidR="00592D4F" w:rsidRPr="00B3056F" w:rsidRDefault="00592D4F" w:rsidP="00FF46C9">
            <w:pPr>
              <w:pStyle w:val="TAL"/>
            </w:pPr>
            <w:r w:rsidRPr="00B3056F">
              <w:t>The request has been asked to be redirected to a specified target for one transaction.</w:t>
            </w:r>
          </w:p>
        </w:tc>
      </w:tr>
      <w:tr w:rsidR="00592D4F" w:rsidRPr="00B3056F" w14:paraId="17C522B5"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1ADB714A" w14:textId="77777777" w:rsidR="00592D4F" w:rsidRPr="00B3056F" w:rsidRDefault="00592D4F" w:rsidP="00FF46C9">
            <w:pPr>
              <w:pStyle w:val="TAC"/>
              <w:jc w:val="left"/>
            </w:pPr>
            <w:r w:rsidRPr="00B3056F">
              <w:t>CONTEXT_NOT_FOUND</w:t>
            </w:r>
          </w:p>
        </w:tc>
        <w:tc>
          <w:tcPr>
            <w:tcW w:w="764" w:type="pct"/>
            <w:tcBorders>
              <w:top w:val="single" w:sz="4" w:space="0" w:color="auto"/>
              <w:left w:val="single" w:sz="4" w:space="0" w:color="auto"/>
              <w:bottom w:val="single" w:sz="4" w:space="0" w:color="auto"/>
              <w:right w:val="single" w:sz="4" w:space="0" w:color="auto"/>
            </w:tcBorders>
          </w:tcPr>
          <w:p w14:paraId="6F95DDCD" w14:textId="77777777" w:rsidR="00592D4F" w:rsidRPr="00B3056F" w:rsidRDefault="00592D4F" w:rsidP="00FF46C9">
            <w:pPr>
              <w:pStyle w:val="TAC"/>
              <w:jc w:val="left"/>
            </w:pPr>
            <w:r w:rsidRPr="00B3056F">
              <w:t>308 Permanent Redirect</w:t>
            </w:r>
          </w:p>
        </w:tc>
        <w:tc>
          <w:tcPr>
            <w:tcW w:w="2422" w:type="pct"/>
            <w:tcBorders>
              <w:top w:val="single" w:sz="4" w:space="0" w:color="auto"/>
              <w:left w:val="single" w:sz="4" w:space="0" w:color="auto"/>
              <w:bottom w:val="single" w:sz="4" w:space="0" w:color="auto"/>
              <w:right w:val="single" w:sz="4" w:space="0" w:color="auto"/>
            </w:tcBorders>
          </w:tcPr>
          <w:p w14:paraId="636AEAF8" w14:textId="77777777" w:rsidR="00592D4F" w:rsidRPr="00B3056F" w:rsidRDefault="00592D4F" w:rsidP="00FF46C9">
            <w:pPr>
              <w:pStyle w:val="TAC"/>
              <w:jc w:val="left"/>
            </w:pPr>
            <w:r w:rsidRPr="00B3056F">
              <w:t>The request has been asked to be redirected to a specified target.</w:t>
            </w:r>
          </w:p>
        </w:tc>
      </w:tr>
      <w:tr w:rsidR="00592D4F" w:rsidRPr="00B3056F" w14:paraId="61AEFF6C"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00D141D7" w14:textId="77777777" w:rsidR="00592D4F" w:rsidRPr="00B3056F" w:rsidRDefault="00592D4F" w:rsidP="00FF46C9">
            <w:pPr>
              <w:pStyle w:val="TAC"/>
              <w:jc w:val="left"/>
            </w:pPr>
            <w:r w:rsidRPr="00B3056F">
              <w:t>DATA_NOT_FOUND</w:t>
            </w:r>
          </w:p>
        </w:tc>
        <w:tc>
          <w:tcPr>
            <w:tcW w:w="764" w:type="pct"/>
            <w:tcBorders>
              <w:top w:val="single" w:sz="4" w:space="0" w:color="auto"/>
              <w:left w:val="single" w:sz="4" w:space="0" w:color="auto"/>
              <w:bottom w:val="single" w:sz="4" w:space="0" w:color="auto"/>
              <w:right w:val="single" w:sz="4" w:space="0" w:color="auto"/>
            </w:tcBorders>
          </w:tcPr>
          <w:p w14:paraId="76D77E8A" w14:textId="77777777" w:rsidR="00592D4F" w:rsidRPr="00B3056F" w:rsidRDefault="00592D4F" w:rsidP="00FF46C9">
            <w:pPr>
              <w:pStyle w:val="TAC"/>
              <w:jc w:val="left"/>
            </w:pPr>
            <w:r w:rsidRPr="00B3056F">
              <w:t>404 Not Found</w:t>
            </w:r>
          </w:p>
        </w:tc>
        <w:tc>
          <w:tcPr>
            <w:tcW w:w="2422" w:type="pct"/>
            <w:tcBorders>
              <w:top w:val="single" w:sz="4" w:space="0" w:color="auto"/>
              <w:left w:val="single" w:sz="4" w:space="0" w:color="auto"/>
              <w:bottom w:val="single" w:sz="4" w:space="0" w:color="auto"/>
              <w:right w:val="single" w:sz="4" w:space="0" w:color="auto"/>
            </w:tcBorders>
          </w:tcPr>
          <w:p w14:paraId="441E5F22" w14:textId="77777777" w:rsidR="00592D4F" w:rsidRPr="00B3056F" w:rsidRDefault="00592D4F" w:rsidP="00FF46C9">
            <w:pPr>
              <w:pStyle w:val="TAC"/>
              <w:jc w:val="left"/>
            </w:pPr>
            <w:r w:rsidRPr="00B3056F">
              <w:t>The requested UE subscription data is not found/does not exist.</w:t>
            </w:r>
          </w:p>
          <w:p w14:paraId="5C34690D" w14:textId="77777777" w:rsidR="00592D4F" w:rsidRPr="00B3056F" w:rsidRDefault="00592D4F" w:rsidP="00FF46C9">
            <w:pPr>
              <w:pStyle w:val="TAC"/>
              <w:jc w:val="left"/>
            </w:pPr>
            <w:r w:rsidRPr="00B3056F">
              <w:t xml:space="preserve">This error is applicable to all </w:t>
            </w:r>
            <w:proofErr w:type="spellStart"/>
            <w:r w:rsidRPr="00B3056F">
              <w:t>Nudm_SDM</w:t>
            </w:r>
            <w:proofErr w:type="spellEnd"/>
            <w:r w:rsidRPr="00B3056F">
              <w:t xml:space="preserve"> GET operations.</w:t>
            </w:r>
          </w:p>
        </w:tc>
      </w:tr>
      <w:tr w:rsidR="00592D4F" w:rsidRPr="00B3056F" w14:paraId="578090E1"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1189BB10" w14:textId="77777777" w:rsidR="00592D4F" w:rsidRPr="00B3056F" w:rsidRDefault="00592D4F" w:rsidP="00FF46C9">
            <w:pPr>
              <w:pStyle w:val="TAC"/>
              <w:jc w:val="left"/>
            </w:pPr>
            <w:r w:rsidRPr="00B3056F">
              <w:t>USER_NOT_FOUND</w:t>
            </w:r>
          </w:p>
        </w:tc>
        <w:tc>
          <w:tcPr>
            <w:tcW w:w="764" w:type="pct"/>
            <w:tcBorders>
              <w:top w:val="single" w:sz="4" w:space="0" w:color="auto"/>
              <w:left w:val="single" w:sz="4" w:space="0" w:color="auto"/>
              <w:bottom w:val="single" w:sz="4" w:space="0" w:color="auto"/>
              <w:right w:val="single" w:sz="4" w:space="0" w:color="auto"/>
            </w:tcBorders>
          </w:tcPr>
          <w:p w14:paraId="6BDA0CB5" w14:textId="77777777" w:rsidR="00592D4F" w:rsidRPr="00B3056F" w:rsidRDefault="00592D4F" w:rsidP="00FF46C9">
            <w:pPr>
              <w:pStyle w:val="TAC"/>
              <w:jc w:val="left"/>
            </w:pPr>
            <w:r w:rsidRPr="00B3056F">
              <w:t>404 Not Found</w:t>
            </w:r>
          </w:p>
        </w:tc>
        <w:tc>
          <w:tcPr>
            <w:tcW w:w="2422" w:type="pct"/>
            <w:tcBorders>
              <w:top w:val="single" w:sz="4" w:space="0" w:color="auto"/>
              <w:left w:val="single" w:sz="4" w:space="0" w:color="auto"/>
              <w:bottom w:val="single" w:sz="4" w:space="0" w:color="auto"/>
              <w:right w:val="single" w:sz="4" w:space="0" w:color="auto"/>
            </w:tcBorders>
          </w:tcPr>
          <w:p w14:paraId="272668ED" w14:textId="77777777" w:rsidR="00592D4F" w:rsidRPr="00B3056F" w:rsidRDefault="00592D4F" w:rsidP="00FF46C9">
            <w:pPr>
              <w:pStyle w:val="TAC"/>
              <w:jc w:val="left"/>
            </w:pPr>
            <w:r w:rsidRPr="00B3056F">
              <w:t>The user does not exist</w:t>
            </w:r>
          </w:p>
          <w:p w14:paraId="0794189A" w14:textId="77777777" w:rsidR="00592D4F" w:rsidRPr="00B3056F" w:rsidRDefault="00592D4F" w:rsidP="00FF46C9">
            <w:pPr>
              <w:pStyle w:val="TAC"/>
              <w:jc w:val="left"/>
            </w:pPr>
            <w:r w:rsidRPr="00B3056F">
              <w:t xml:space="preserve">This error is applicable to all </w:t>
            </w:r>
            <w:proofErr w:type="spellStart"/>
            <w:r w:rsidRPr="00B3056F">
              <w:t>Nudm_SDM</w:t>
            </w:r>
            <w:proofErr w:type="spellEnd"/>
            <w:r w:rsidRPr="00B3056F">
              <w:t xml:space="preserve"> GET operations.</w:t>
            </w:r>
          </w:p>
        </w:tc>
      </w:tr>
      <w:tr w:rsidR="00592D4F" w:rsidRPr="00B3056F" w14:paraId="0F6A8EAA"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7A42E5C5" w14:textId="77777777" w:rsidR="00592D4F" w:rsidRPr="00B3056F" w:rsidRDefault="00592D4F" w:rsidP="00FF46C9">
            <w:pPr>
              <w:pStyle w:val="TAC"/>
              <w:jc w:val="left"/>
            </w:pPr>
            <w:r w:rsidRPr="00B3056F">
              <w:t>CONTEXT_NOT_FOUND</w:t>
            </w:r>
          </w:p>
        </w:tc>
        <w:tc>
          <w:tcPr>
            <w:tcW w:w="764" w:type="pct"/>
            <w:tcBorders>
              <w:top w:val="single" w:sz="4" w:space="0" w:color="auto"/>
              <w:left w:val="single" w:sz="4" w:space="0" w:color="auto"/>
              <w:bottom w:val="single" w:sz="4" w:space="0" w:color="auto"/>
              <w:right w:val="single" w:sz="4" w:space="0" w:color="auto"/>
            </w:tcBorders>
          </w:tcPr>
          <w:p w14:paraId="7375B531" w14:textId="77777777" w:rsidR="00592D4F" w:rsidRPr="00B3056F" w:rsidRDefault="00592D4F" w:rsidP="00FF46C9">
            <w:pPr>
              <w:pStyle w:val="TAC"/>
              <w:jc w:val="left"/>
            </w:pPr>
            <w:r w:rsidRPr="00B3056F">
              <w:t>404 Not Found</w:t>
            </w:r>
          </w:p>
        </w:tc>
        <w:tc>
          <w:tcPr>
            <w:tcW w:w="2422" w:type="pct"/>
            <w:tcBorders>
              <w:top w:val="single" w:sz="4" w:space="0" w:color="auto"/>
              <w:left w:val="single" w:sz="4" w:space="0" w:color="auto"/>
              <w:bottom w:val="single" w:sz="4" w:space="0" w:color="auto"/>
              <w:right w:val="single" w:sz="4" w:space="0" w:color="auto"/>
            </w:tcBorders>
          </w:tcPr>
          <w:p w14:paraId="05B5181C" w14:textId="77777777" w:rsidR="00592D4F" w:rsidRPr="00B3056F" w:rsidRDefault="00592D4F" w:rsidP="00FF46C9">
            <w:pPr>
              <w:pStyle w:val="TAC"/>
              <w:jc w:val="left"/>
            </w:pPr>
            <w:r w:rsidRPr="00B3056F">
              <w:t>It is used during the modification of an existing subscription when no corresponding context exists.</w:t>
            </w:r>
          </w:p>
        </w:tc>
      </w:tr>
      <w:tr w:rsidR="001A127D" w:rsidRPr="00B3056F" w14:paraId="7ADC5D09" w14:textId="77777777" w:rsidTr="001A127D">
        <w:trPr>
          <w:jc w:val="center"/>
          <w:ins w:id="87" w:author="Ericsson - Jones Lu CT4#109e" w:date="2022-03-21T12:00:00Z"/>
        </w:trPr>
        <w:tc>
          <w:tcPr>
            <w:tcW w:w="1814" w:type="pct"/>
            <w:tcBorders>
              <w:top w:val="single" w:sz="4" w:space="0" w:color="auto"/>
              <w:left w:val="single" w:sz="4" w:space="0" w:color="auto"/>
              <w:bottom w:val="single" w:sz="4" w:space="0" w:color="auto"/>
              <w:right w:val="single" w:sz="4" w:space="0" w:color="auto"/>
            </w:tcBorders>
          </w:tcPr>
          <w:p w14:paraId="63A44CC9" w14:textId="0A6447DA" w:rsidR="001A127D" w:rsidRPr="00B3056F" w:rsidRDefault="001A127D" w:rsidP="001A127D">
            <w:pPr>
              <w:pStyle w:val="TAC"/>
              <w:jc w:val="left"/>
              <w:rPr>
                <w:ins w:id="88" w:author="Ericsson - Jones Lu CT4#109e" w:date="2022-03-21T12:00:00Z"/>
              </w:rPr>
            </w:pPr>
            <w:ins w:id="89" w:author="Ericsson - Jones Lu CT4#109e" w:date="2022-03-21T12:00:00Z">
              <w:r>
                <w:t>PLMN_MISMATCH</w:t>
              </w:r>
            </w:ins>
          </w:p>
        </w:tc>
        <w:tc>
          <w:tcPr>
            <w:tcW w:w="764" w:type="pct"/>
            <w:tcBorders>
              <w:top w:val="single" w:sz="4" w:space="0" w:color="auto"/>
              <w:left w:val="single" w:sz="4" w:space="0" w:color="auto"/>
              <w:bottom w:val="single" w:sz="4" w:space="0" w:color="auto"/>
              <w:right w:val="single" w:sz="4" w:space="0" w:color="auto"/>
            </w:tcBorders>
          </w:tcPr>
          <w:p w14:paraId="3122A711" w14:textId="4A3883AD" w:rsidR="001A127D" w:rsidRPr="00B3056F" w:rsidRDefault="001A127D" w:rsidP="001A127D">
            <w:pPr>
              <w:pStyle w:val="TAC"/>
              <w:jc w:val="left"/>
              <w:rPr>
                <w:ins w:id="90" w:author="Ericsson - Jones Lu CT4#109e" w:date="2022-03-21T12:00:00Z"/>
              </w:rPr>
            </w:pPr>
            <w:ins w:id="91" w:author="Ericsson - Jones Lu CT4#109e" w:date="2022-03-21T12:00:00Z">
              <w:r w:rsidRPr="00B3056F">
                <w:t>404 Not Found</w:t>
              </w:r>
            </w:ins>
          </w:p>
        </w:tc>
        <w:tc>
          <w:tcPr>
            <w:tcW w:w="2422" w:type="pct"/>
            <w:tcBorders>
              <w:top w:val="single" w:sz="4" w:space="0" w:color="auto"/>
              <w:left w:val="single" w:sz="4" w:space="0" w:color="auto"/>
              <w:bottom w:val="single" w:sz="4" w:space="0" w:color="auto"/>
              <w:right w:val="single" w:sz="4" w:space="0" w:color="auto"/>
            </w:tcBorders>
          </w:tcPr>
          <w:p w14:paraId="19700E2C" w14:textId="5A5A6290" w:rsidR="001A127D" w:rsidRPr="00B3056F" w:rsidRDefault="001A127D" w:rsidP="001A127D">
            <w:pPr>
              <w:pStyle w:val="TAC"/>
              <w:jc w:val="left"/>
              <w:rPr>
                <w:ins w:id="92" w:author="Ericsson - Jones Lu CT4#109e" w:date="2022-03-21T12:00:00Z"/>
              </w:rPr>
            </w:pPr>
            <w:ins w:id="93" w:author="Ericsson - Jones Lu CT4#109e" w:date="2022-03-21T12:05:00Z">
              <w:r>
                <w:t>The</w:t>
              </w:r>
            </w:ins>
            <w:ins w:id="94" w:author="Ericsson - Jones Lu CT4#109e" w:date="2022-03-21T12:06:00Z">
              <w:r>
                <w:t xml:space="preserve"> UE Context in SMSF cannot be returned because the </w:t>
              </w:r>
            </w:ins>
            <w:ins w:id="95" w:author="Ericsson - Jones Lu CT4#109e" w:date="2022-03-21T12:05:00Z">
              <w:r>
                <w:t xml:space="preserve">registered SMSF </w:t>
              </w:r>
            </w:ins>
            <w:ins w:id="96" w:author="Ericsson - Jones Lu CT4#109e" w:date="2022-03-21T12:06:00Z">
              <w:r>
                <w:t>and the requester NF consumer (e.g. AMF</w:t>
              </w:r>
            </w:ins>
            <w:ins w:id="97" w:author="Ericsson - Jones Lu CT4#109e" w:date="2022-03-21T12:07:00Z">
              <w:r>
                <w:t>)</w:t>
              </w:r>
            </w:ins>
            <w:ins w:id="98" w:author="Ericsson - Jones Lu CT4#109e" w:date="2022-03-21T12:06:00Z">
              <w:r>
                <w:t xml:space="preserve"> </w:t>
              </w:r>
            </w:ins>
            <w:ins w:id="99" w:author="Ericsson - Jones Lu CT4#109e" w:date="2022-03-21T12:05:00Z">
              <w:r>
                <w:t>belong to di</w:t>
              </w:r>
            </w:ins>
            <w:ins w:id="100" w:author="Ericsson - Jones Lu CT4#109e" w:date="2022-03-21T12:06:00Z">
              <w:r>
                <w:t>fferent PLMN</w:t>
              </w:r>
            </w:ins>
            <w:ins w:id="101" w:author="Ericsson - Jones Lu CT4#109e" w:date="2022-03-21T12:07:00Z">
              <w:r w:rsidR="0024129A">
                <w:t>s</w:t>
              </w:r>
            </w:ins>
            <w:ins w:id="102" w:author="Ericsson - Jones Lu CT4#109e" w:date="2022-03-21T12:00:00Z">
              <w:r w:rsidRPr="00B3056F">
                <w:t>.</w:t>
              </w:r>
            </w:ins>
          </w:p>
        </w:tc>
      </w:tr>
      <w:tr w:rsidR="001A127D" w:rsidRPr="00B3056F" w14:paraId="05E48B6D"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05EFD4D8" w14:textId="77777777" w:rsidR="001A127D" w:rsidRPr="00B3056F" w:rsidRDefault="001A127D" w:rsidP="001A127D">
            <w:pPr>
              <w:pStyle w:val="TAC"/>
              <w:jc w:val="left"/>
            </w:pPr>
            <w:r w:rsidRPr="00B3056F">
              <w:t>GROUP_IDENTIFIER_NOT_FOUND</w:t>
            </w:r>
          </w:p>
        </w:tc>
        <w:tc>
          <w:tcPr>
            <w:tcW w:w="764" w:type="pct"/>
            <w:tcBorders>
              <w:top w:val="single" w:sz="4" w:space="0" w:color="auto"/>
              <w:left w:val="single" w:sz="4" w:space="0" w:color="auto"/>
              <w:bottom w:val="single" w:sz="4" w:space="0" w:color="auto"/>
              <w:right w:val="single" w:sz="4" w:space="0" w:color="auto"/>
            </w:tcBorders>
          </w:tcPr>
          <w:p w14:paraId="5CC52813" w14:textId="77777777" w:rsidR="001A127D" w:rsidRPr="00B3056F" w:rsidRDefault="001A127D" w:rsidP="001A127D">
            <w:pPr>
              <w:pStyle w:val="TAC"/>
              <w:jc w:val="left"/>
            </w:pPr>
            <w:r w:rsidRPr="00B3056F">
              <w:t>404 Not Found</w:t>
            </w:r>
          </w:p>
        </w:tc>
        <w:tc>
          <w:tcPr>
            <w:tcW w:w="2422" w:type="pct"/>
            <w:tcBorders>
              <w:top w:val="single" w:sz="4" w:space="0" w:color="auto"/>
              <w:left w:val="single" w:sz="4" w:space="0" w:color="auto"/>
              <w:bottom w:val="single" w:sz="4" w:space="0" w:color="auto"/>
              <w:right w:val="single" w:sz="4" w:space="0" w:color="auto"/>
            </w:tcBorders>
          </w:tcPr>
          <w:p w14:paraId="129F574B" w14:textId="77777777" w:rsidR="001A127D" w:rsidRPr="00B3056F" w:rsidRDefault="001A127D" w:rsidP="001A127D">
            <w:pPr>
              <w:pStyle w:val="TAC"/>
              <w:jc w:val="left"/>
            </w:pPr>
            <w:r w:rsidRPr="00B3056F">
              <w:t>The requested Group Identifier does not exist.</w:t>
            </w:r>
          </w:p>
        </w:tc>
      </w:tr>
      <w:tr w:rsidR="001A127D" w:rsidRPr="00B3056F" w14:paraId="753E7241"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2BC58A66" w14:textId="77777777" w:rsidR="001A127D" w:rsidRPr="00B3056F" w:rsidRDefault="001A127D" w:rsidP="001A127D">
            <w:pPr>
              <w:pStyle w:val="TAC"/>
              <w:jc w:val="left"/>
            </w:pPr>
            <w:r w:rsidRPr="00B3056F">
              <w:t>SUBSCRIPTION_NOT_FOUND</w:t>
            </w:r>
          </w:p>
        </w:tc>
        <w:tc>
          <w:tcPr>
            <w:tcW w:w="764" w:type="pct"/>
            <w:tcBorders>
              <w:top w:val="single" w:sz="4" w:space="0" w:color="auto"/>
              <w:left w:val="single" w:sz="4" w:space="0" w:color="auto"/>
              <w:bottom w:val="single" w:sz="4" w:space="0" w:color="auto"/>
              <w:right w:val="single" w:sz="4" w:space="0" w:color="auto"/>
            </w:tcBorders>
          </w:tcPr>
          <w:p w14:paraId="545B2E90" w14:textId="77777777" w:rsidR="001A127D" w:rsidRPr="00B3056F" w:rsidRDefault="001A127D" w:rsidP="001A127D">
            <w:pPr>
              <w:pStyle w:val="TAC"/>
              <w:jc w:val="left"/>
            </w:pPr>
            <w:r w:rsidRPr="00B3056F">
              <w:t>404 Not Found</w:t>
            </w:r>
          </w:p>
        </w:tc>
        <w:tc>
          <w:tcPr>
            <w:tcW w:w="2422" w:type="pct"/>
            <w:tcBorders>
              <w:top w:val="single" w:sz="4" w:space="0" w:color="auto"/>
              <w:left w:val="single" w:sz="4" w:space="0" w:color="auto"/>
              <w:bottom w:val="single" w:sz="4" w:space="0" w:color="auto"/>
              <w:right w:val="single" w:sz="4" w:space="0" w:color="auto"/>
            </w:tcBorders>
          </w:tcPr>
          <w:p w14:paraId="49163D67" w14:textId="77777777" w:rsidR="001A127D" w:rsidRPr="00B3056F" w:rsidRDefault="001A127D" w:rsidP="001A127D">
            <w:pPr>
              <w:pStyle w:val="TAC"/>
              <w:jc w:val="left"/>
            </w:pPr>
            <w:r w:rsidRPr="00B3056F">
              <w:t>The subscription does not exist.</w:t>
            </w:r>
          </w:p>
        </w:tc>
      </w:tr>
      <w:tr w:rsidR="001A127D" w:rsidRPr="00B3056F" w14:paraId="6E17D83B" w14:textId="77777777" w:rsidTr="001A127D">
        <w:trPr>
          <w:jc w:val="center"/>
        </w:trPr>
        <w:tc>
          <w:tcPr>
            <w:tcW w:w="1814" w:type="pct"/>
            <w:tcBorders>
              <w:top w:val="single" w:sz="4" w:space="0" w:color="auto"/>
              <w:left w:val="single" w:sz="4" w:space="0" w:color="auto"/>
              <w:bottom w:val="single" w:sz="4" w:space="0" w:color="auto"/>
              <w:right w:val="single" w:sz="4" w:space="0" w:color="auto"/>
            </w:tcBorders>
          </w:tcPr>
          <w:p w14:paraId="77B21FA5" w14:textId="77777777" w:rsidR="001A127D" w:rsidRPr="00B3056F" w:rsidRDefault="001A127D" w:rsidP="001A127D">
            <w:pPr>
              <w:pStyle w:val="TAC"/>
              <w:jc w:val="left"/>
            </w:pPr>
            <w:r w:rsidRPr="00B3056F">
              <w:t>UNSUPPORTED_RESOURCE_URI</w:t>
            </w:r>
          </w:p>
        </w:tc>
        <w:tc>
          <w:tcPr>
            <w:tcW w:w="764" w:type="pct"/>
            <w:tcBorders>
              <w:top w:val="single" w:sz="4" w:space="0" w:color="auto"/>
              <w:left w:val="single" w:sz="4" w:space="0" w:color="auto"/>
              <w:bottom w:val="single" w:sz="4" w:space="0" w:color="auto"/>
              <w:right w:val="single" w:sz="4" w:space="0" w:color="auto"/>
            </w:tcBorders>
          </w:tcPr>
          <w:p w14:paraId="0774FCD9" w14:textId="77777777" w:rsidR="001A127D" w:rsidRPr="00B3056F" w:rsidRDefault="001A127D" w:rsidP="001A127D">
            <w:pPr>
              <w:pStyle w:val="TAC"/>
              <w:jc w:val="left"/>
            </w:pPr>
            <w:r w:rsidRPr="00B3056F">
              <w:t>501 Not Implemented</w:t>
            </w:r>
          </w:p>
        </w:tc>
        <w:tc>
          <w:tcPr>
            <w:tcW w:w="2422" w:type="pct"/>
            <w:tcBorders>
              <w:top w:val="single" w:sz="4" w:space="0" w:color="auto"/>
              <w:left w:val="single" w:sz="4" w:space="0" w:color="auto"/>
              <w:bottom w:val="single" w:sz="4" w:space="0" w:color="auto"/>
              <w:right w:val="single" w:sz="4" w:space="0" w:color="auto"/>
            </w:tcBorders>
          </w:tcPr>
          <w:p w14:paraId="2E14C6B5" w14:textId="77777777" w:rsidR="001A127D" w:rsidRPr="00B3056F" w:rsidRDefault="001A127D" w:rsidP="001A127D">
            <w:pPr>
              <w:pStyle w:val="TAC"/>
              <w:jc w:val="left"/>
            </w:pPr>
            <w:r w:rsidRPr="00B3056F">
              <w:t>The SDM Subscription contains unsupported resource URI to be monitored.</w:t>
            </w:r>
          </w:p>
        </w:tc>
      </w:tr>
    </w:tbl>
    <w:p w14:paraId="01398F69" w14:textId="77777777" w:rsidR="009D3F1A" w:rsidRPr="001D342A" w:rsidRDefault="009D3F1A" w:rsidP="009D3F1A"/>
    <w:p w14:paraId="183F68D8" w14:textId="77777777" w:rsidR="009D3F1A" w:rsidRPr="006B5418" w:rsidRDefault="009D3F1A" w:rsidP="009D3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D068EC" w14:textId="77777777" w:rsidR="00A83490" w:rsidRPr="00B3056F" w:rsidRDefault="00A83490" w:rsidP="00A83490">
      <w:pPr>
        <w:pStyle w:val="Heading2"/>
      </w:pPr>
      <w:bookmarkStart w:id="103" w:name="_Toc11338878"/>
      <w:bookmarkStart w:id="104" w:name="_Toc27585639"/>
      <w:bookmarkStart w:id="105" w:name="_Toc36457662"/>
      <w:bookmarkStart w:id="106" w:name="_Toc45028581"/>
      <w:bookmarkStart w:id="107" w:name="_Toc45029416"/>
      <w:bookmarkStart w:id="108" w:name="_Toc51868179"/>
      <w:bookmarkStart w:id="109" w:name="_Toc90560766"/>
      <w:r w:rsidRPr="00B3056F">
        <w:t>A.2</w:t>
      </w:r>
      <w:r w:rsidRPr="00B3056F">
        <w:tab/>
      </w:r>
      <w:proofErr w:type="spellStart"/>
      <w:r w:rsidRPr="00B3056F">
        <w:t>Nudm_SDM</w:t>
      </w:r>
      <w:proofErr w:type="spellEnd"/>
      <w:r w:rsidRPr="00B3056F">
        <w:t xml:space="preserve"> API</w:t>
      </w:r>
      <w:bookmarkEnd w:id="103"/>
      <w:bookmarkEnd w:id="104"/>
      <w:bookmarkEnd w:id="105"/>
      <w:bookmarkEnd w:id="106"/>
      <w:bookmarkEnd w:id="107"/>
      <w:bookmarkEnd w:id="108"/>
      <w:bookmarkEnd w:id="109"/>
    </w:p>
    <w:p w14:paraId="3155F203" w14:textId="77777777" w:rsidR="00A83490" w:rsidRPr="00B3056F" w:rsidRDefault="00A83490" w:rsidP="00A83490">
      <w:pPr>
        <w:pStyle w:val="PL"/>
      </w:pPr>
      <w:r w:rsidRPr="00B3056F">
        <w:t>openapi: 3.0.0</w:t>
      </w:r>
    </w:p>
    <w:p w14:paraId="4932337B" w14:textId="77777777" w:rsidR="00A83490" w:rsidRPr="00B3056F" w:rsidRDefault="00A83490" w:rsidP="00A83490">
      <w:pPr>
        <w:pStyle w:val="PL"/>
      </w:pPr>
    </w:p>
    <w:p w14:paraId="53A5D4B3" w14:textId="44ABD7B5" w:rsidR="009D3F1A" w:rsidRPr="00A26A76" w:rsidRDefault="00A83490" w:rsidP="009D3F1A">
      <w:pPr>
        <w:rPr>
          <w:b/>
          <w:bCs/>
          <w:color w:val="C00000"/>
          <w:sz w:val="22"/>
          <w:szCs w:val="22"/>
        </w:rPr>
      </w:pPr>
      <w:r w:rsidRPr="00A26A76">
        <w:rPr>
          <w:b/>
          <w:bCs/>
          <w:color w:val="C00000"/>
          <w:sz w:val="22"/>
          <w:szCs w:val="22"/>
        </w:rPr>
        <w:t>***************** Text Skipped for Clarity ******************</w:t>
      </w:r>
    </w:p>
    <w:p w14:paraId="1BC009E1" w14:textId="77777777" w:rsidR="00726FDB" w:rsidRPr="00B3056F" w:rsidRDefault="00726FDB" w:rsidP="00726FDB">
      <w:pPr>
        <w:pStyle w:val="PL"/>
      </w:pPr>
      <w:r w:rsidRPr="00B3056F">
        <w:t xml:space="preserve">  /{supi}/ue-context-in-smsf-data:</w:t>
      </w:r>
    </w:p>
    <w:p w14:paraId="3147B576" w14:textId="77777777" w:rsidR="00726FDB" w:rsidRPr="00B3056F" w:rsidRDefault="00726FDB" w:rsidP="00726FDB">
      <w:pPr>
        <w:pStyle w:val="PL"/>
      </w:pPr>
      <w:r w:rsidRPr="00B3056F">
        <w:t xml:space="preserve">    get:</w:t>
      </w:r>
    </w:p>
    <w:p w14:paraId="2709369A" w14:textId="77777777" w:rsidR="00726FDB" w:rsidRPr="00B3056F" w:rsidRDefault="00726FDB" w:rsidP="00726FDB">
      <w:pPr>
        <w:pStyle w:val="PL"/>
      </w:pPr>
      <w:r w:rsidRPr="00B3056F">
        <w:t xml:space="preserve">      summary: retrieve a UE's UE Context In SMSF Data</w:t>
      </w:r>
    </w:p>
    <w:p w14:paraId="27807768" w14:textId="77777777" w:rsidR="00726FDB" w:rsidRPr="00B3056F" w:rsidRDefault="00726FDB" w:rsidP="00726FDB">
      <w:pPr>
        <w:pStyle w:val="PL"/>
      </w:pPr>
      <w:r w:rsidRPr="00B3056F">
        <w:t xml:space="preserve">      operationId: GetUeCtxInSmsfData</w:t>
      </w:r>
    </w:p>
    <w:p w14:paraId="067192DF" w14:textId="77777777" w:rsidR="00726FDB" w:rsidRPr="00B3056F" w:rsidRDefault="00726FDB" w:rsidP="00726FDB">
      <w:pPr>
        <w:pStyle w:val="PL"/>
      </w:pPr>
      <w:r w:rsidRPr="00B3056F">
        <w:t xml:space="preserve">      tags:</w:t>
      </w:r>
    </w:p>
    <w:p w14:paraId="4E1C306E" w14:textId="77777777" w:rsidR="00726FDB" w:rsidRPr="00B3056F" w:rsidRDefault="00726FDB" w:rsidP="00726FDB">
      <w:pPr>
        <w:pStyle w:val="PL"/>
      </w:pPr>
      <w:r w:rsidRPr="00B3056F">
        <w:t xml:space="preserve">        - UE Context In SMSF Data Retrieval</w:t>
      </w:r>
    </w:p>
    <w:p w14:paraId="2A7AC760" w14:textId="77777777" w:rsidR="00726FDB" w:rsidRPr="00B3056F" w:rsidRDefault="00726FDB" w:rsidP="00726FDB">
      <w:pPr>
        <w:pStyle w:val="PL"/>
      </w:pPr>
      <w:r w:rsidRPr="00B3056F">
        <w:t xml:space="preserve">      parameters:</w:t>
      </w:r>
    </w:p>
    <w:p w14:paraId="433F786E" w14:textId="77777777" w:rsidR="00726FDB" w:rsidRPr="00B3056F" w:rsidRDefault="00726FDB" w:rsidP="00726FDB">
      <w:pPr>
        <w:pStyle w:val="PL"/>
      </w:pPr>
      <w:r w:rsidRPr="00B3056F">
        <w:t xml:space="preserve">        - name: supi</w:t>
      </w:r>
    </w:p>
    <w:p w14:paraId="74FBE388" w14:textId="77777777" w:rsidR="00726FDB" w:rsidRPr="00B3056F" w:rsidRDefault="00726FDB" w:rsidP="00726FDB">
      <w:pPr>
        <w:pStyle w:val="PL"/>
      </w:pPr>
      <w:r w:rsidRPr="00B3056F">
        <w:t xml:space="preserve">          in: path</w:t>
      </w:r>
    </w:p>
    <w:p w14:paraId="7E54D4DC" w14:textId="77777777" w:rsidR="00726FDB" w:rsidRPr="00B3056F" w:rsidRDefault="00726FDB" w:rsidP="00726FDB">
      <w:pPr>
        <w:pStyle w:val="PL"/>
      </w:pPr>
      <w:r w:rsidRPr="00B3056F">
        <w:t xml:space="preserve">          description: Identifier of the UE</w:t>
      </w:r>
    </w:p>
    <w:p w14:paraId="1776F0E3" w14:textId="77777777" w:rsidR="00726FDB" w:rsidRPr="00B3056F" w:rsidRDefault="00726FDB" w:rsidP="00726FDB">
      <w:pPr>
        <w:pStyle w:val="PL"/>
      </w:pPr>
      <w:r w:rsidRPr="00B3056F">
        <w:t xml:space="preserve">          required: true</w:t>
      </w:r>
    </w:p>
    <w:p w14:paraId="4903FCC5" w14:textId="77777777" w:rsidR="00726FDB" w:rsidRPr="00B3056F" w:rsidRDefault="00726FDB" w:rsidP="00726FDB">
      <w:pPr>
        <w:pStyle w:val="PL"/>
      </w:pPr>
      <w:r w:rsidRPr="00B3056F">
        <w:t xml:space="preserve">          schema:</w:t>
      </w:r>
    </w:p>
    <w:p w14:paraId="3904F645" w14:textId="77777777" w:rsidR="00726FDB" w:rsidRPr="00B3056F" w:rsidRDefault="00726FDB" w:rsidP="00726FDB">
      <w:pPr>
        <w:pStyle w:val="PL"/>
      </w:pPr>
      <w:r w:rsidRPr="00B3056F">
        <w:t xml:space="preserve">            $ref: 'TS29571_CommonData.yaml#/components/schemas/Supi'</w:t>
      </w:r>
    </w:p>
    <w:p w14:paraId="0E6893B4" w14:textId="77777777" w:rsidR="00726FDB" w:rsidRPr="00B3056F" w:rsidRDefault="00726FDB" w:rsidP="00726FDB">
      <w:pPr>
        <w:pStyle w:val="PL"/>
      </w:pPr>
      <w:r w:rsidRPr="00B3056F">
        <w:t xml:space="preserve">        - name: supported-features</w:t>
      </w:r>
    </w:p>
    <w:p w14:paraId="5CF723AD" w14:textId="77777777" w:rsidR="00726FDB" w:rsidRPr="00B3056F" w:rsidRDefault="00726FDB" w:rsidP="00726FDB">
      <w:pPr>
        <w:pStyle w:val="PL"/>
      </w:pPr>
      <w:r w:rsidRPr="00B3056F">
        <w:t xml:space="preserve">          in: query</w:t>
      </w:r>
    </w:p>
    <w:p w14:paraId="10208209" w14:textId="77777777" w:rsidR="00726FDB" w:rsidRPr="00B3056F" w:rsidRDefault="00726FDB" w:rsidP="00726FDB">
      <w:pPr>
        <w:pStyle w:val="PL"/>
      </w:pPr>
      <w:r w:rsidRPr="00B3056F">
        <w:t xml:space="preserve">          description: Supported Features</w:t>
      </w:r>
    </w:p>
    <w:p w14:paraId="4A29531C" w14:textId="77777777" w:rsidR="00726FDB" w:rsidRPr="00B3056F" w:rsidRDefault="00726FDB" w:rsidP="00726FDB">
      <w:pPr>
        <w:pStyle w:val="PL"/>
      </w:pPr>
      <w:r w:rsidRPr="00B3056F">
        <w:t xml:space="preserve">          schema:</w:t>
      </w:r>
    </w:p>
    <w:p w14:paraId="2E6629B9" w14:textId="77777777" w:rsidR="00726FDB" w:rsidRPr="00B3056F" w:rsidRDefault="00726FDB" w:rsidP="00726FDB">
      <w:pPr>
        <w:pStyle w:val="PL"/>
      </w:pPr>
      <w:r w:rsidRPr="00B3056F">
        <w:t xml:space="preserve">             $ref: 'TS29571_CommonData.yaml#/components/schemas/SupportedFeatures'</w:t>
      </w:r>
    </w:p>
    <w:p w14:paraId="3A6970B5" w14:textId="77777777" w:rsidR="00230BBC" w:rsidRPr="00B3056F" w:rsidRDefault="00230BBC" w:rsidP="00230BBC">
      <w:pPr>
        <w:pStyle w:val="PL"/>
        <w:rPr>
          <w:ins w:id="110" w:author="Ericsson - Jones Lu CT4#109e" w:date="2022-03-18T16:15:00Z"/>
        </w:rPr>
      </w:pPr>
      <w:ins w:id="111" w:author="Ericsson - Jones Lu CT4#109e" w:date="2022-03-18T16:15:00Z">
        <w:r w:rsidRPr="00B3056F">
          <w:t xml:space="preserve">        - name: plmn-id</w:t>
        </w:r>
      </w:ins>
    </w:p>
    <w:p w14:paraId="7A159F1A" w14:textId="77777777" w:rsidR="00230BBC" w:rsidRPr="00B3056F" w:rsidRDefault="00230BBC" w:rsidP="00230BBC">
      <w:pPr>
        <w:pStyle w:val="PL"/>
        <w:rPr>
          <w:ins w:id="112" w:author="Ericsson - Jones Lu CT4#109e" w:date="2022-03-18T16:15:00Z"/>
        </w:rPr>
      </w:pPr>
      <w:ins w:id="113" w:author="Ericsson - Jones Lu CT4#109e" w:date="2022-03-18T16:15:00Z">
        <w:r w:rsidRPr="00B3056F">
          <w:t xml:space="preserve">          in: query</w:t>
        </w:r>
      </w:ins>
    </w:p>
    <w:p w14:paraId="2A858FFF" w14:textId="77777777" w:rsidR="00230BBC" w:rsidRPr="00B3056F" w:rsidRDefault="00230BBC" w:rsidP="00230BBC">
      <w:pPr>
        <w:pStyle w:val="PL"/>
        <w:rPr>
          <w:ins w:id="114" w:author="Ericsson - Jones Lu CT4#109e" w:date="2022-03-18T16:15:00Z"/>
        </w:rPr>
      </w:pPr>
      <w:ins w:id="115" w:author="Ericsson - Jones Lu CT4#109e" w:date="2022-03-18T16:15:00Z">
        <w:r w:rsidRPr="00B3056F">
          <w:t xml:space="preserve">          description: serving PLMN ID</w:t>
        </w:r>
      </w:ins>
    </w:p>
    <w:p w14:paraId="60F204AC" w14:textId="77777777" w:rsidR="00230BBC" w:rsidRPr="00B3056F" w:rsidRDefault="00230BBC" w:rsidP="00230BBC">
      <w:pPr>
        <w:pStyle w:val="PL"/>
        <w:rPr>
          <w:ins w:id="116" w:author="Ericsson - Jones Lu CT4#109e" w:date="2022-03-18T16:15:00Z"/>
        </w:rPr>
      </w:pPr>
      <w:ins w:id="117" w:author="Ericsson - Jones Lu CT4#109e" w:date="2022-03-18T16:15:00Z">
        <w:r w:rsidRPr="00B3056F">
          <w:t xml:space="preserve">          content:</w:t>
        </w:r>
      </w:ins>
    </w:p>
    <w:p w14:paraId="3FAA2EEC" w14:textId="77777777" w:rsidR="00230BBC" w:rsidRPr="00B3056F" w:rsidRDefault="00230BBC" w:rsidP="00230BBC">
      <w:pPr>
        <w:pStyle w:val="PL"/>
        <w:rPr>
          <w:ins w:id="118" w:author="Ericsson - Jones Lu CT4#109e" w:date="2022-03-18T16:15:00Z"/>
        </w:rPr>
      </w:pPr>
      <w:ins w:id="119" w:author="Ericsson - Jones Lu CT4#109e" w:date="2022-03-18T16:15:00Z">
        <w:r w:rsidRPr="00B3056F">
          <w:t xml:space="preserve">            application/json:</w:t>
        </w:r>
      </w:ins>
    </w:p>
    <w:p w14:paraId="7ED6F7E9" w14:textId="77777777" w:rsidR="00230BBC" w:rsidRPr="00B3056F" w:rsidRDefault="00230BBC" w:rsidP="00230BBC">
      <w:pPr>
        <w:pStyle w:val="PL"/>
        <w:rPr>
          <w:ins w:id="120" w:author="Ericsson - Jones Lu CT4#109e" w:date="2022-03-18T16:15:00Z"/>
        </w:rPr>
      </w:pPr>
      <w:ins w:id="121" w:author="Ericsson - Jones Lu CT4#109e" w:date="2022-03-18T16:15:00Z">
        <w:r w:rsidRPr="00B3056F">
          <w:t xml:space="preserve">              schema:</w:t>
        </w:r>
      </w:ins>
    </w:p>
    <w:p w14:paraId="17F1A03B" w14:textId="77777777" w:rsidR="00230BBC" w:rsidRPr="00B3056F" w:rsidRDefault="00230BBC" w:rsidP="00230BBC">
      <w:pPr>
        <w:pStyle w:val="PL"/>
        <w:rPr>
          <w:ins w:id="122" w:author="Ericsson - Jones Lu CT4#109e" w:date="2022-03-18T16:15:00Z"/>
        </w:rPr>
      </w:pPr>
      <w:ins w:id="123" w:author="Ericsson - Jones Lu CT4#109e" w:date="2022-03-18T16:15:00Z">
        <w:r w:rsidRPr="00B3056F">
          <w:t xml:space="preserve">                $ref: 'TS29571_CommonData.yaml#/components/schemas/PlmnId'</w:t>
        </w:r>
      </w:ins>
    </w:p>
    <w:p w14:paraId="205B5BCD" w14:textId="77777777" w:rsidR="00726FDB" w:rsidRPr="00B3056F" w:rsidRDefault="00726FDB" w:rsidP="00726FDB">
      <w:pPr>
        <w:pStyle w:val="PL"/>
      </w:pPr>
      <w:r w:rsidRPr="00B3056F">
        <w:t xml:space="preserve">      responses:</w:t>
      </w:r>
    </w:p>
    <w:p w14:paraId="6BDD86C9" w14:textId="77777777" w:rsidR="00726FDB" w:rsidRPr="00B3056F" w:rsidRDefault="00726FDB" w:rsidP="00726FDB">
      <w:pPr>
        <w:pStyle w:val="PL"/>
      </w:pPr>
      <w:r w:rsidRPr="00B3056F">
        <w:t xml:space="preserve">        '200':</w:t>
      </w:r>
    </w:p>
    <w:p w14:paraId="2C88B984" w14:textId="77777777" w:rsidR="00726FDB" w:rsidRPr="00B3056F" w:rsidRDefault="00726FDB" w:rsidP="00726FDB">
      <w:pPr>
        <w:pStyle w:val="PL"/>
      </w:pPr>
      <w:r w:rsidRPr="00B3056F">
        <w:t xml:space="preserve">          description: Expected response to a valid request</w:t>
      </w:r>
    </w:p>
    <w:p w14:paraId="1441D765" w14:textId="77777777" w:rsidR="00726FDB" w:rsidRPr="00B3056F" w:rsidRDefault="00726FDB" w:rsidP="00726FDB">
      <w:pPr>
        <w:pStyle w:val="PL"/>
      </w:pPr>
      <w:r w:rsidRPr="00B3056F">
        <w:t xml:space="preserve">          content:</w:t>
      </w:r>
    </w:p>
    <w:p w14:paraId="3CF0FA62" w14:textId="77777777" w:rsidR="00726FDB" w:rsidRPr="00B3056F" w:rsidRDefault="00726FDB" w:rsidP="00726FDB">
      <w:pPr>
        <w:pStyle w:val="PL"/>
      </w:pPr>
      <w:r w:rsidRPr="00B3056F">
        <w:t xml:space="preserve">            application/json:</w:t>
      </w:r>
    </w:p>
    <w:p w14:paraId="03C26064" w14:textId="77777777" w:rsidR="00726FDB" w:rsidRPr="00B3056F" w:rsidRDefault="00726FDB" w:rsidP="00726FDB">
      <w:pPr>
        <w:pStyle w:val="PL"/>
      </w:pPr>
      <w:r w:rsidRPr="00B3056F">
        <w:t xml:space="preserve">              schema:</w:t>
      </w:r>
    </w:p>
    <w:p w14:paraId="52F88730" w14:textId="77777777" w:rsidR="00726FDB" w:rsidRPr="00B3056F" w:rsidRDefault="00726FDB" w:rsidP="00726FDB">
      <w:pPr>
        <w:pStyle w:val="PL"/>
      </w:pPr>
      <w:r w:rsidRPr="00B3056F">
        <w:t xml:space="preserve">                $ref: '#/components/schemas/UeContextInSmsfData'</w:t>
      </w:r>
    </w:p>
    <w:p w14:paraId="23671262" w14:textId="77777777" w:rsidR="00726FDB" w:rsidRPr="00B3056F" w:rsidRDefault="00726FDB" w:rsidP="00726FDB">
      <w:pPr>
        <w:pStyle w:val="PL"/>
        <w:rPr>
          <w:lang w:val="en-US"/>
        </w:rPr>
      </w:pPr>
      <w:r w:rsidRPr="00B3056F">
        <w:rPr>
          <w:lang w:val="en-US"/>
        </w:rPr>
        <w:t xml:space="preserve">        '400':</w:t>
      </w:r>
    </w:p>
    <w:p w14:paraId="4438FA31" w14:textId="77777777" w:rsidR="00726FDB" w:rsidRPr="00B3056F" w:rsidRDefault="00726FDB" w:rsidP="00726FDB">
      <w:pPr>
        <w:pStyle w:val="PL"/>
      </w:pPr>
      <w:r w:rsidRPr="00B3056F">
        <w:rPr>
          <w:lang w:val="en-US"/>
        </w:rPr>
        <w:t xml:space="preserve">          </w:t>
      </w:r>
      <w:r w:rsidRPr="00B3056F">
        <w:t>$ref: 'TS29571_CommonData.yaml#/components/responses/400'</w:t>
      </w:r>
    </w:p>
    <w:p w14:paraId="58E2F34E" w14:textId="77777777" w:rsidR="00726FDB" w:rsidRPr="00B3056F" w:rsidRDefault="00726FDB" w:rsidP="00726FDB">
      <w:pPr>
        <w:pStyle w:val="PL"/>
      </w:pPr>
      <w:r w:rsidRPr="00B3056F">
        <w:t xml:space="preserve">        '404':</w:t>
      </w:r>
    </w:p>
    <w:p w14:paraId="159CD872" w14:textId="77777777" w:rsidR="00726FDB" w:rsidRPr="00B3056F" w:rsidRDefault="00726FDB" w:rsidP="00726FDB">
      <w:pPr>
        <w:pStyle w:val="PL"/>
        <w:rPr>
          <w:lang w:val="en-US"/>
        </w:rPr>
      </w:pPr>
      <w:r w:rsidRPr="00B3056F">
        <w:rPr>
          <w:lang w:val="en-US"/>
        </w:rPr>
        <w:t xml:space="preserve">          $ref: 'TS29571_CommonData.yaml#/components/responses/404'</w:t>
      </w:r>
    </w:p>
    <w:p w14:paraId="3D28507A" w14:textId="77777777" w:rsidR="00726FDB" w:rsidRPr="00B3056F" w:rsidRDefault="00726FDB" w:rsidP="00726FDB">
      <w:pPr>
        <w:pStyle w:val="PL"/>
        <w:rPr>
          <w:lang w:val="en-US"/>
        </w:rPr>
      </w:pPr>
      <w:r w:rsidRPr="00B3056F">
        <w:rPr>
          <w:lang w:val="en-US"/>
        </w:rPr>
        <w:t xml:space="preserve">        '500':</w:t>
      </w:r>
    </w:p>
    <w:p w14:paraId="4EA4219A" w14:textId="77777777" w:rsidR="00726FDB" w:rsidRPr="00B3056F" w:rsidRDefault="00726FDB" w:rsidP="00726FDB">
      <w:pPr>
        <w:pStyle w:val="PL"/>
      </w:pPr>
      <w:r w:rsidRPr="00B3056F">
        <w:rPr>
          <w:lang w:val="en-US"/>
        </w:rPr>
        <w:t xml:space="preserve">          </w:t>
      </w:r>
      <w:r w:rsidRPr="00B3056F">
        <w:t>$ref: 'TS29571_CommonData.yaml#/components/responses/500'</w:t>
      </w:r>
    </w:p>
    <w:p w14:paraId="09A9DD27" w14:textId="77777777" w:rsidR="00726FDB" w:rsidRPr="00B3056F" w:rsidRDefault="00726FDB" w:rsidP="00726FDB">
      <w:pPr>
        <w:pStyle w:val="PL"/>
        <w:rPr>
          <w:lang w:val="en-US"/>
        </w:rPr>
      </w:pPr>
      <w:r w:rsidRPr="00B3056F">
        <w:rPr>
          <w:lang w:val="en-US"/>
        </w:rPr>
        <w:lastRenderedPageBreak/>
        <w:t xml:space="preserve">        '503':</w:t>
      </w:r>
    </w:p>
    <w:p w14:paraId="5495CA3A" w14:textId="77777777" w:rsidR="00726FDB" w:rsidRPr="00B3056F" w:rsidRDefault="00726FDB" w:rsidP="00726FDB">
      <w:pPr>
        <w:pStyle w:val="PL"/>
        <w:rPr>
          <w:lang w:val="en-US"/>
        </w:rPr>
      </w:pPr>
      <w:r w:rsidRPr="00B3056F">
        <w:t xml:space="preserve">          $ref: 'TS29571_CommonData.yaml#/components/responses/503'</w:t>
      </w:r>
    </w:p>
    <w:p w14:paraId="117C0198" w14:textId="77777777" w:rsidR="00726FDB" w:rsidRPr="00B3056F" w:rsidRDefault="00726FDB" w:rsidP="00726FDB">
      <w:pPr>
        <w:pStyle w:val="PL"/>
      </w:pPr>
      <w:r w:rsidRPr="00B3056F">
        <w:t xml:space="preserve">        default:</w:t>
      </w:r>
    </w:p>
    <w:p w14:paraId="5D55D49F" w14:textId="51DAA9C3" w:rsidR="00726FDB" w:rsidRDefault="00726FDB" w:rsidP="00726FDB">
      <w:pPr>
        <w:pStyle w:val="PL"/>
      </w:pPr>
      <w:r w:rsidRPr="00B3056F">
        <w:t xml:space="preserve">          description: Unexpected error</w:t>
      </w:r>
    </w:p>
    <w:p w14:paraId="4CAF86E4" w14:textId="77777777" w:rsidR="00726FDB" w:rsidRPr="00B3056F" w:rsidRDefault="00726FDB" w:rsidP="00726FDB">
      <w:pPr>
        <w:pStyle w:val="PL"/>
      </w:pPr>
    </w:p>
    <w:p w14:paraId="1C08574B" w14:textId="77777777" w:rsidR="00A83490" w:rsidRPr="00A26A76" w:rsidRDefault="00A83490" w:rsidP="00A83490">
      <w:pPr>
        <w:rPr>
          <w:b/>
          <w:bCs/>
          <w:color w:val="C00000"/>
          <w:sz w:val="22"/>
          <w:szCs w:val="22"/>
        </w:rPr>
      </w:pPr>
      <w:r w:rsidRPr="00A26A76">
        <w:rPr>
          <w:b/>
          <w:bCs/>
          <w:color w:val="C00000"/>
          <w:sz w:val="22"/>
          <w:szCs w:val="22"/>
        </w:rPr>
        <w:t>***************** Text Skipped for Clarity ******************</w:t>
      </w:r>
    </w:p>
    <w:p w14:paraId="006C1A1C" w14:textId="77777777" w:rsidR="00F15DE3" w:rsidRPr="009D3F1A"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6D49" w14:textId="77777777" w:rsidR="008D06A8" w:rsidRDefault="008D06A8">
      <w:r>
        <w:separator/>
      </w:r>
    </w:p>
  </w:endnote>
  <w:endnote w:type="continuationSeparator" w:id="0">
    <w:p w14:paraId="24161AE4" w14:textId="77777777" w:rsidR="008D06A8" w:rsidRDefault="008D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92C4" w14:textId="77777777" w:rsidR="008D06A8" w:rsidRDefault="008D06A8">
      <w:r>
        <w:separator/>
      </w:r>
    </w:p>
  </w:footnote>
  <w:footnote w:type="continuationSeparator" w:id="0">
    <w:p w14:paraId="1A6CF0D0" w14:textId="77777777" w:rsidR="008D06A8" w:rsidRDefault="008D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D06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D0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4243"/>
    <w:rsid w:val="000B7FED"/>
    <w:rsid w:val="000C038A"/>
    <w:rsid w:val="000C6598"/>
    <w:rsid w:val="000D44B3"/>
    <w:rsid w:val="000E513A"/>
    <w:rsid w:val="00131BB5"/>
    <w:rsid w:val="00143D06"/>
    <w:rsid w:val="00145D43"/>
    <w:rsid w:val="00161874"/>
    <w:rsid w:val="00192C46"/>
    <w:rsid w:val="001A08B3"/>
    <w:rsid w:val="001A127D"/>
    <w:rsid w:val="001A7B60"/>
    <w:rsid w:val="001B52F0"/>
    <w:rsid w:val="001B7A65"/>
    <w:rsid w:val="001D342A"/>
    <w:rsid w:val="001D5E8A"/>
    <w:rsid w:val="001D60F4"/>
    <w:rsid w:val="001E41F3"/>
    <w:rsid w:val="001F43A4"/>
    <w:rsid w:val="00230BBC"/>
    <w:rsid w:val="0024129A"/>
    <w:rsid w:val="0026004D"/>
    <w:rsid w:val="002640DD"/>
    <w:rsid w:val="00275D12"/>
    <w:rsid w:val="00284FEB"/>
    <w:rsid w:val="002860C4"/>
    <w:rsid w:val="002B5028"/>
    <w:rsid w:val="002B5741"/>
    <w:rsid w:val="002D0268"/>
    <w:rsid w:val="002D30A0"/>
    <w:rsid w:val="002E147D"/>
    <w:rsid w:val="002E472E"/>
    <w:rsid w:val="002E64DC"/>
    <w:rsid w:val="00305409"/>
    <w:rsid w:val="00322011"/>
    <w:rsid w:val="00324EFB"/>
    <w:rsid w:val="00325AF4"/>
    <w:rsid w:val="00352C0F"/>
    <w:rsid w:val="003609EF"/>
    <w:rsid w:val="0036231A"/>
    <w:rsid w:val="00374DD4"/>
    <w:rsid w:val="003D454E"/>
    <w:rsid w:val="003E1A36"/>
    <w:rsid w:val="003E61C4"/>
    <w:rsid w:val="003F08F5"/>
    <w:rsid w:val="00410371"/>
    <w:rsid w:val="004242F1"/>
    <w:rsid w:val="00471E7A"/>
    <w:rsid w:val="004825FB"/>
    <w:rsid w:val="004B75B7"/>
    <w:rsid w:val="004F3D9E"/>
    <w:rsid w:val="004F757D"/>
    <w:rsid w:val="005111AD"/>
    <w:rsid w:val="0051580D"/>
    <w:rsid w:val="00525B0B"/>
    <w:rsid w:val="00547111"/>
    <w:rsid w:val="005651A0"/>
    <w:rsid w:val="00592D4F"/>
    <w:rsid w:val="00592D74"/>
    <w:rsid w:val="005B11DA"/>
    <w:rsid w:val="005B4757"/>
    <w:rsid w:val="005E2C44"/>
    <w:rsid w:val="0061043C"/>
    <w:rsid w:val="00621188"/>
    <w:rsid w:val="006257ED"/>
    <w:rsid w:val="00646E1F"/>
    <w:rsid w:val="00657426"/>
    <w:rsid w:val="00665C47"/>
    <w:rsid w:val="006801EA"/>
    <w:rsid w:val="00695808"/>
    <w:rsid w:val="006B402A"/>
    <w:rsid w:val="006B46FB"/>
    <w:rsid w:val="006D5707"/>
    <w:rsid w:val="006E21FB"/>
    <w:rsid w:val="006F4A01"/>
    <w:rsid w:val="006F7598"/>
    <w:rsid w:val="007042BE"/>
    <w:rsid w:val="00726FDB"/>
    <w:rsid w:val="007278F6"/>
    <w:rsid w:val="00792342"/>
    <w:rsid w:val="007977A8"/>
    <w:rsid w:val="007B512A"/>
    <w:rsid w:val="007C2097"/>
    <w:rsid w:val="007D6A07"/>
    <w:rsid w:val="007F7259"/>
    <w:rsid w:val="008040A8"/>
    <w:rsid w:val="008279FA"/>
    <w:rsid w:val="008355C4"/>
    <w:rsid w:val="008626E7"/>
    <w:rsid w:val="00870EE7"/>
    <w:rsid w:val="008863B9"/>
    <w:rsid w:val="0089666F"/>
    <w:rsid w:val="008A45A6"/>
    <w:rsid w:val="008D06A8"/>
    <w:rsid w:val="008E3635"/>
    <w:rsid w:val="008F01CB"/>
    <w:rsid w:val="008F3789"/>
    <w:rsid w:val="008F686C"/>
    <w:rsid w:val="0091443E"/>
    <w:rsid w:val="009148DE"/>
    <w:rsid w:val="00916A68"/>
    <w:rsid w:val="00934697"/>
    <w:rsid w:val="00935DD5"/>
    <w:rsid w:val="00941E30"/>
    <w:rsid w:val="00960DB7"/>
    <w:rsid w:val="009777D9"/>
    <w:rsid w:val="00985956"/>
    <w:rsid w:val="00991389"/>
    <w:rsid w:val="00991B88"/>
    <w:rsid w:val="009A5753"/>
    <w:rsid w:val="009A579D"/>
    <w:rsid w:val="009C4004"/>
    <w:rsid w:val="009D3F1A"/>
    <w:rsid w:val="009E3297"/>
    <w:rsid w:val="009F734F"/>
    <w:rsid w:val="00A0438E"/>
    <w:rsid w:val="00A13556"/>
    <w:rsid w:val="00A246B6"/>
    <w:rsid w:val="00A26A76"/>
    <w:rsid w:val="00A47E70"/>
    <w:rsid w:val="00A50CF0"/>
    <w:rsid w:val="00A7671C"/>
    <w:rsid w:val="00A83490"/>
    <w:rsid w:val="00AA2CBC"/>
    <w:rsid w:val="00AA774C"/>
    <w:rsid w:val="00AB0520"/>
    <w:rsid w:val="00AC5820"/>
    <w:rsid w:val="00AC744D"/>
    <w:rsid w:val="00AD1CD8"/>
    <w:rsid w:val="00B258BB"/>
    <w:rsid w:val="00B31D61"/>
    <w:rsid w:val="00B423AC"/>
    <w:rsid w:val="00B52AAE"/>
    <w:rsid w:val="00B67B97"/>
    <w:rsid w:val="00B968C8"/>
    <w:rsid w:val="00BA3EC5"/>
    <w:rsid w:val="00BA51D9"/>
    <w:rsid w:val="00BA665A"/>
    <w:rsid w:val="00BB5DFC"/>
    <w:rsid w:val="00BD0E78"/>
    <w:rsid w:val="00BD279D"/>
    <w:rsid w:val="00BD6BB8"/>
    <w:rsid w:val="00C176E0"/>
    <w:rsid w:val="00C31349"/>
    <w:rsid w:val="00C322D7"/>
    <w:rsid w:val="00C32B00"/>
    <w:rsid w:val="00C66BA2"/>
    <w:rsid w:val="00C95985"/>
    <w:rsid w:val="00CB5EC6"/>
    <w:rsid w:val="00CC2D77"/>
    <w:rsid w:val="00CC5026"/>
    <w:rsid w:val="00CC68D0"/>
    <w:rsid w:val="00CD7748"/>
    <w:rsid w:val="00CE1DA9"/>
    <w:rsid w:val="00D03F9A"/>
    <w:rsid w:val="00D06D51"/>
    <w:rsid w:val="00D24991"/>
    <w:rsid w:val="00D50255"/>
    <w:rsid w:val="00D60EC8"/>
    <w:rsid w:val="00D65A6B"/>
    <w:rsid w:val="00D66520"/>
    <w:rsid w:val="00DC33B0"/>
    <w:rsid w:val="00DC521D"/>
    <w:rsid w:val="00DE34CF"/>
    <w:rsid w:val="00E00A8A"/>
    <w:rsid w:val="00E13F3D"/>
    <w:rsid w:val="00E22AF6"/>
    <w:rsid w:val="00E34898"/>
    <w:rsid w:val="00E53B23"/>
    <w:rsid w:val="00E63CE1"/>
    <w:rsid w:val="00E660F0"/>
    <w:rsid w:val="00EB09B7"/>
    <w:rsid w:val="00EC5544"/>
    <w:rsid w:val="00EE7D7C"/>
    <w:rsid w:val="00F15DE3"/>
    <w:rsid w:val="00F25D98"/>
    <w:rsid w:val="00F300FB"/>
    <w:rsid w:val="00F32A1C"/>
    <w:rsid w:val="00F5146D"/>
    <w:rsid w:val="00F71075"/>
    <w:rsid w:val="00F83148"/>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B1Char">
    <w:name w:val="B1 Char"/>
    <w:link w:val="B1"/>
    <w:qFormat/>
    <w:locked/>
    <w:rsid w:val="004F757D"/>
    <w:rPr>
      <w:rFonts w:ascii="Times New Roman" w:hAnsi="Times New Roman"/>
      <w:lang w:val="en-GB" w:eastAsia="en-US"/>
    </w:rPr>
  </w:style>
  <w:style w:type="character" w:customStyle="1" w:styleId="Heading3Char">
    <w:name w:val="Heading 3 Char"/>
    <w:link w:val="Heading3"/>
    <w:rsid w:val="004F757D"/>
    <w:rPr>
      <w:rFonts w:ascii="Arial" w:hAnsi="Arial"/>
      <w:sz w:val="28"/>
      <w:lang w:val="en-GB" w:eastAsia="en-US"/>
    </w:rPr>
  </w:style>
  <w:style w:type="character" w:customStyle="1" w:styleId="Heading4Char">
    <w:name w:val="Heading 4 Char"/>
    <w:link w:val="Heading4"/>
    <w:rsid w:val="004F757D"/>
    <w:rPr>
      <w:rFonts w:ascii="Arial" w:hAnsi="Arial"/>
      <w:sz w:val="24"/>
      <w:lang w:val="en-GB" w:eastAsia="en-US"/>
    </w:rPr>
  </w:style>
  <w:style w:type="character" w:customStyle="1" w:styleId="TFChar">
    <w:name w:val="TF Char"/>
    <w:link w:val="TF"/>
    <w:rsid w:val="001D342A"/>
    <w:rPr>
      <w:rFonts w:ascii="Arial" w:hAnsi="Arial"/>
      <w:b/>
      <w:lang w:val="en-GB" w:eastAsia="en-US"/>
    </w:rPr>
  </w:style>
  <w:style w:type="character" w:customStyle="1" w:styleId="TACChar">
    <w:name w:val="TAC Char"/>
    <w:link w:val="TAC"/>
    <w:qFormat/>
    <w:rsid w:val="00A83490"/>
    <w:rPr>
      <w:rFonts w:ascii="Arial" w:hAnsi="Arial"/>
      <w:sz w:val="18"/>
      <w:lang w:val="en-GB" w:eastAsia="en-US"/>
    </w:rPr>
  </w:style>
  <w:style w:type="character" w:customStyle="1" w:styleId="TANChar">
    <w:name w:val="TAN Char"/>
    <w:link w:val="TAN"/>
    <w:qFormat/>
    <w:rsid w:val="00A83490"/>
    <w:rPr>
      <w:rFonts w:ascii="Arial" w:hAnsi="Arial"/>
      <w:sz w:val="18"/>
      <w:lang w:val="en-GB" w:eastAsia="en-US"/>
    </w:rPr>
  </w:style>
  <w:style w:type="character" w:customStyle="1" w:styleId="NOZchn">
    <w:name w:val="NO Zchn"/>
    <w:link w:val="NO"/>
    <w:rsid w:val="00A83490"/>
    <w:rPr>
      <w:rFonts w:ascii="Times New Roman" w:hAnsi="Times New Roman"/>
      <w:lang w:val="en-GB" w:eastAsia="en-US"/>
    </w:rPr>
  </w:style>
  <w:style w:type="character" w:customStyle="1" w:styleId="PLChar">
    <w:name w:val="PL Char"/>
    <w:link w:val="PL"/>
    <w:qFormat/>
    <w:locked/>
    <w:rsid w:val="00A8349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1801</Words>
  <Characters>10267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93</cp:revision>
  <cp:lastPrinted>1899-12-31T23:00:00Z</cp:lastPrinted>
  <dcterms:created xsi:type="dcterms:W3CDTF">2020-02-03T08:32:00Z</dcterms:created>
  <dcterms:modified xsi:type="dcterms:W3CDTF">2022-05-04T05:00:00Z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